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70A64" w14:textId="5B696472" w:rsidR="008D7BCB" w:rsidRPr="00F052AD" w:rsidRDefault="008D7BCB" w:rsidP="00BA27B5">
      <w:pPr>
        <w:pStyle w:val="CRCoverPage"/>
        <w:tabs>
          <w:tab w:val="right" w:pos="9639"/>
        </w:tabs>
        <w:spacing w:after="0"/>
        <w:rPr>
          <w:b/>
          <w:i/>
          <w:noProof/>
          <w:sz w:val="28"/>
        </w:rPr>
      </w:pPr>
      <w:r w:rsidRPr="00F052AD">
        <w:rPr>
          <w:b/>
          <w:noProof/>
          <w:sz w:val="24"/>
        </w:rPr>
        <w:t>3GPP TSG-WG SA2 Meeting #1</w:t>
      </w:r>
      <w:r w:rsidR="00604759">
        <w:rPr>
          <w:b/>
          <w:noProof/>
          <w:sz w:val="24"/>
        </w:rPr>
        <w:t>70</w:t>
      </w:r>
      <w:r w:rsidRPr="00F052AD">
        <w:rPr>
          <w:b/>
          <w:i/>
          <w:noProof/>
          <w:sz w:val="28"/>
        </w:rPr>
        <w:tab/>
      </w:r>
      <w:r w:rsidRPr="002D157A">
        <w:rPr>
          <w:b/>
          <w:noProof/>
          <w:sz w:val="24"/>
        </w:rPr>
        <w:t>S2-250</w:t>
      </w:r>
      <w:r w:rsidR="00C93A42">
        <w:rPr>
          <w:b/>
          <w:noProof/>
          <w:sz w:val="24"/>
          <w:lang w:eastAsia="zh-CN"/>
        </w:rPr>
        <w:t>8008</w:t>
      </w:r>
    </w:p>
    <w:p w14:paraId="7A26480F" w14:textId="720B2270" w:rsidR="008D7BCB" w:rsidRPr="00B35CF7" w:rsidRDefault="00604759" w:rsidP="008D7BCB">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sidR="008D7BCB" w:rsidRPr="00F052AD">
        <w:rPr>
          <w:b/>
          <w:noProof/>
          <w:sz w:val="24"/>
        </w:rPr>
        <w:tab/>
      </w:r>
      <w:r w:rsidR="008D7BCB" w:rsidRPr="00F052AD">
        <w:rPr>
          <w:b/>
          <w:noProof/>
          <w:sz w:val="24"/>
        </w:rPr>
        <w:tab/>
      </w:r>
      <w:r w:rsidR="008D7BCB" w:rsidRPr="00F052AD">
        <w:rPr>
          <w:rFonts w:cs="Arial"/>
          <w:b/>
          <w:bCs/>
          <w:color w:val="0000FF"/>
        </w:rPr>
        <w:t>(revision of S2-2</w:t>
      </w:r>
      <w:r w:rsidR="008118C1">
        <w:rPr>
          <w:rFonts w:cs="Arial"/>
          <w:b/>
          <w:bCs/>
          <w:color w:val="0000FF"/>
        </w:rPr>
        <w:t>506792</w:t>
      </w:r>
      <w:r w:rsidR="008D7BCB" w:rsidRPr="00F052A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2E4426C" w:rsidR="001E41F3" w:rsidRPr="001E6779" w:rsidRDefault="000B7FC2" w:rsidP="001E6779">
            <w:pPr>
              <w:pStyle w:val="CRCoverPage"/>
              <w:spacing w:after="0"/>
              <w:jc w:val="center"/>
              <w:rPr>
                <w:b/>
                <w:noProof/>
                <w:sz w:val="28"/>
              </w:rPr>
            </w:pPr>
            <w:r w:rsidRPr="001E6779">
              <w:rPr>
                <w:b/>
                <w:noProof/>
                <w:sz w:val="28"/>
              </w:rPr>
              <w:t>23.</w:t>
            </w:r>
            <w:r w:rsidR="00B22613">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41E4509D" w:rsidR="001E41F3" w:rsidRPr="002D157A" w:rsidRDefault="002D157A" w:rsidP="002D157A">
            <w:pPr>
              <w:pStyle w:val="CRCoverPage"/>
              <w:spacing w:after="0"/>
              <w:jc w:val="center"/>
              <w:rPr>
                <w:b/>
                <w:bCs/>
                <w:noProof/>
                <w:sz w:val="28"/>
                <w:szCs w:val="28"/>
              </w:rPr>
            </w:pPr>
            <w:r w:rsidRPr="002D157A">
              <w:rPr>
                <w:b/>
                <w:bCs/>
                <w:noProof/>
                <w:sz w:val="28"/>
                <w:szCs w:val="28"/>
              </w:rPr>
              <w:t>0558</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0C77F59E" w:rsidR="001E41F3" w:rsidRPr="001E6779" w:rsidRDefault="00C93A42" w:rsidP="00E13F3D">
            <w:pPr>
              <w:pStyle w:val="CRCoverPage"/>
              <w:spacing w:after="0"/>
              <w:jc w:val="center"/>
              <w:rPr>
                <w:b/>
                <w:noProof/>
              </w:rPr>
            </w:pPr>
            <w:r>
              <w:rPr>
                <w:b/>
                <w:noProof/>
                <w:sz w:val="28"/>
              </w:rPr>
              <w:t>2</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7CBC1A0E" w:rsidR="001E41F3" w:rsidRPr="001E6779" w:rsidRDefault="00ED59CB">
            <w:pPr>
              <w:pStyle w:val="CRCoverPage"/>
              <w:spacing w:after="0"/>
              <w:jc w:val="center"/>
              <w:rPr>
                <w:noProof/>
                <w:sz w:val="28"/>
              </w:rPr>
            </w:pPr>
            <w:r w:rsidRPr="001E6779">
              <w:rPr>
                <w:b/>
                <w:noProof/>
                <w:sz w:val="28"/>
              </w:rPr>
              <w:t>1</w:t>
            </w:r>
            <w:r w:rsidR="000137FB">
              <w:rPr>
                <w:b/>
                <w:noProof/>
                <w:sz w:val="28"/>
              </w:rPr>
              <w:t>9</w:t>
            </w:r>
            <w:r w:rsidR="00AD4526">
              <w:rPr>
                <w:b/>
                <w:noProof/>
                <w:sz w:val="28"/>
              </w:rPr>
              <w:t>.</w:t>
            </w:r>
            <w:r w:rsidR="00604759">
              <w:rPr>
                <w:b/>
                <w:noProof/>
                <w:sz w:val="28"/>
              </w:rPr>
              <w:t>4</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6E2C0" w:rsidR="00F25D98" w:rsidRPr="001E6779" w:rsidRDefault="00DA4608"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64EB9" w:rsidR="00F25D98" w:rsidRPr="001E6779" w:rsidRDefault="00F25D98" w:rsidP="001E41F3">
            <w:pPr>
              <w:pStyle w:val="CRCoverPage"/>
              <w:spacing w:after="0"/>
              <w:jc w:val="center"/>
              <w:rPr>
                <w:b/>
                <w:bCs/>
                <w:caps/>
                <w:noProof/>
              </w:rPr>
            </w:pP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6008FFCA" w:rsidR="001E41F3" w:rsidRPr="001E6779" w:rsidRDefault="00604759">
            <w:pPr>
              <w:pStyle w:val="CRCoverPage"/>
              <w:spacing w:after="0"/>
              <w:ind w:left="100"/>
              <w:rPr>
                <w:noProof/>
              </w:rPr>
            </w:pPr>
            <w:r w:rsidRPr="00604759">
              <w:rPr>
                <w:noProof/>
              </w:rPr>
              <w:t>Clarification on the path information in 5G ProSe multi-hop discovery procedures and Editorial Correction for TS 23.304</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3DD7C8C3" w:rsidR="001E41F3" w:rsidRPr="001E6779" w:rsidRDefault="000B7FC2">
            <w:pPr>
              <w:pStyle w:val="CRCoverPage"/>
              <w:spacing w:after="0"/>
              <w:ind w:left="100"/>
              <w:rPr>
                <w:noProof/>
              </w:rPr>
            </w:pPr>
            <w:r w:rsidRPr="001E6779">
              <w:rPr>
                <w:noProof/>
              </w:rPr>
              <w:t>Huawei, HiSilicon</w:t>
            </w:r>
            <w:r w:rsidR="001C5955">
              <w:rPr>
                <w:noProof/>
              </w:rPr>
              <w:t xml:space="preserve">, </w:t>
            </w:r>
            <w:r w:rsidR="00FD4E48" w:rsidRPr="00FD4E48">
              <w:rPr>
                <w:noProof/>
              </w:rPr>
              <w:t>KPN N.V.</w:t>
            </w:r>
            <w:r w:rsidR="001C5955">
              <w:rPr>
                <w:noProof/>
              </w:rPr>
              <w:t xml:space="preserve">, </w:t>
            </w:r>
            <w:r w:rsidR="00FD4E48" w:rsidRPr="00FD4E48">
              <w:rPr>
                <w:noProof/>
              </w:rPr>
              <w:t>Qualcomm Incorporated</w:t>
            </w:r>
            <w:r w:rsidR="001C5955">
              <w:rPr>
                <w:noProof/>
              </w:rPr>
              <w:t>, ZTE, Samsung</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785F29AF" w:rsidR="001E41F3" w:rsidRPr="001E6779" w:rsidRDefault="00B12E94">
            <w:pPr>
              <w:pStyle w:val="CRCoverPage"/>
              <w:spacing w:after="0"/>
              <w:ind w:left="100"/>
              <w:rPr>
                <w:noProof/>
              </w:rPr>
            </w:pPr>
            <w:r>
              <w:rPr>
                <w:noProof/>
              </w:rPr>
              <w:t>5G_ProSe_Ph</w:t>
            </w:r>
            <w:r w:rsidR="000137FB">
              <w:rPr>
                <w:noProof/>
              </w:rPr>
              <w:t>3</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1E8000A0"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604759">
              <w:rPr>
                <w:noProof/>
              </w:rPr>
              <w:t>8-15</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0DE498BD" w:rsidR="001E41F3" w:rsidRPr="001E6779" w:rsidRDefault="000869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10925DA" w:rsidR="001E41F3" w:rsidRDefault="00CA6447">
            <w:pPr>
              <w:pStyle w:val="CRCoverPage"/>
              <w:spacing w:after="0"/>
              <w:ind w:left="100"/>
              <w:rPr>
                <w:noProof/>
              </w:rPr>
            </w:pPr>
            <w:r w:rsidRPr="001E6779">
              <w:t>Rel-1</w:t>
            </w:r>
            <w:r w:rsidR="000137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59338" w14:textId="77966848" w:rsidR="00604759" w:rsidRDefault="00604759" w:rsidP="009D4ECC">
            <w:pPr>
              <w:pStyle w:val="CRCoverPage"/>
              <w:numPr>
                <w:ilvl w:val="0"/>
                <w:numId w:val="10"/>
              </w:numPr>
              <w:spacing w:after="0"/>
              <w:rPr>
                <w:lang w:eastAsia="zh-CN"/>
              </w:rPr>
            </w:pPr>
            <w:r w:rsidRPr="00604759">
              <w:rPr>
                <w:noProof/>
              </w:rPr>
              <w:t>Clarification on the path information in 5G ProSe multi-hop discovery procedures</w:t>
            </w:r>
            <w:r>
              <w:rPr>
                <w:noProof/>
              </w:rPr>
              <w:t xml:space="preserve"> corresponding to LS from </w:t>
            </w:r>
            <w:r>
              <w:rPr>
                <w:color w:val="000000"/>
              </w:rPr>
              <w:t>C1-253724/</w:t>
            </w:r>
            <w:r w:rsidRPr="00B94066">
              <w:rPr>
                <w:color w:val="000000"/>
              </w:rPr>
              <w:t>S2-2506119</w:t>
            </w:r>
            <w:r>
              <w:rPr>
                <w:color w:val="000000"/>
              </w:rPr>
              <w:t>.</w:t>
            </w:r>
          </w:p>
          <w:p w14:paraId="708AA7DE" w14:textId="48E543F9" w:rsidR="00642C6D" w:rsidRPr="002A4874" w:rsidRDefault="00642C6D" w:rsidP="00604759">
            <w:pPr>
              <w:pStyle w:val="CRCoverPage"/>
              <w:numPr>
                <w:ilvl w:val="0"/>
                <w:numId w:val="10"/>
              </w:numPr>
              <w:spacing w:after="0"/>
              <w:rPr>
                <w:lang w:eastAsia="zh-CN"/>
              </w:rPr>
            </w:pPr>
            <w:r>
              <w:rPr>
                <w:lang w:eastAsia="zh-CN"/>
              </w:rPr>
              <w:t>Editorial correction</w:t>
            </w:r>
            <w:r w:rsidR="001F6EC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91DA0D" w14:textId="443D2A29" w:rsidR="00604759" w:rsidRPr="00604759" w:rsidRDefault="00604759" w:rsidP="008B5FA4">
            <w:pPr>
              <w:pStyle w:val="CRCoverPage"/>
              <w:numPr>
                <w:ilvl w:val="0"/>
                <w:numId w:val="11"/>
              </w:numPr>
              <w:spacing w:after="0"/>
              <w:rPr>
                <w:lang w:eastAsia="zh-CN"/>
              </w:rPr>
            </w:pPr>
            <w:r>
              <w:rPr>
                <w:lang w:eastAsia="zh-CN"/>
              </w:rPr>
              <w:t>Remove the word “</w:t>
            </w:r>
            <w:r>
              <w:rPr>
                <w:rFonts w:cs="Arial"/>
                <w:lang w:val="en-US" w:eastAsia="zh-CN"/>
              </w:rPr>
              <w:t>discoverer”</w:t>
            </w:r>
            <w:r w:rsidR="00703707">
              <w:rPr>
                <w:rFonts w:cs="Arial"/>
                <w:lang w:val="en-US" w:eastAsia="zh-CN"/>
              </w:rPr>
              <w:t xml:space="preserve"> and L2 ID</w:t>
            </w:r>
            <w:r>
              <w:rPr>
                <w:rFonts w:cs="Arial"/>
                <w:lang w:val="en-US" w:eastAsia="zh-CN"/>
              </w:rPr>
              <w:t xml:space="preserve"> from the path information in </w:t>
            </w:r>
            <w:proofErr w:type="spellStart"/>
            <w:r>
              <w:rPr>
                <w:rFonts w:cs="Arial"/>
                <w:lang w:val="en-US" w:eastAsia="zh-CN"/>
              </w:rPr>
              <w:t>multihup</w:t>
            </w:r>
            <w:proofErr w:type="spellEnd"/>
            <w:r>
              <w:rPr>
                <w:rFonts w:cs="Arial"/>
                <w:lang w:val="en-US" w:eastAsia="zh-CN"/>
              </w:rPr>
              <w:t xml:space="preserve"> U2U Model </w:t>
            </w:r>
            <w:proofErr w:type="gramStart"/>
            <w:r>
              <w:rPr>
                <w:rFonts w:cs="Arial"/>
                <w:lang w:val="en-US" w:eastAsia="zh-CN"/>
              </w:rPr>
              <w:t>A</w:t>
            </w:r>
            <w:proofErr w:type="gramEnd"/>
            <w:r>
              <w:rPr>
                <w:rFonts w:cs="Arial"/>
                <w:lang w:val="en-US" w:eastAsia="zh-CN"/>
              </w:rPr>
              <w:t xml:space="preserve"> Discovery.</w:t>
            </w:r>
          </w:p>
          <w:p w14:paraId="29170420" w14:textId="44A3CF2B" w:rsidR="00604759" w:rsidRDefault="00604759" w:rsidP="008B5FA4">
            <w:pPr>
              <w:pStyle w:val="CRCoverPage"/>
              <w:numPr>
                <w:ilvl w:val="0"/>
                <w:numId w:val="11"/>
              </w:numPr>
              <w:spacing w:after="0"/>
              <w:rPr>
                <w:lang w:eastAsia="zh-CN"/>
              </w:rPr>
            </w:pPr>
            <w:r>
              <w:rPr>
                <w:lang w:eastAsia="zh-CN"/>
              </w:rPr>
              <w:t>C</w:t>
            </w:r>
            <w:r w:rsidRPr="00604759">
              <w:rPr>
                <w:lang w:eastAsia="zh-CN"/>
              </w:rPr>
              <w:t xml:space="preserve">larify the path information </w:t>
            </w:r>
            <w:r w:rsidR="00A65E65">
              <w:rPr>
                <w:lang w:eastAsia="zh-CN"/>
              </w:rPr>
              <w:t xml:space="preserve">of Model B </w:t>
            </w:r>
            <w:proofErr w:type="spellStart"/>
            <w:r w:rsidR="00A65E65">
              <w:rPr>
                <w:lang w:eastAsia="zh-CN"/>
              </w:rPr>
              <w:t>multtihop</w:t>
            </w:r>
            <w:proofErr w:type="spellEnd"/>
            <w:r w:rsidR="00A65E65">
              <w:rPr>
                <w:lang w:eastAsia="zh-CN"/>
              </w:rPr>
              <w:t xml:space="preserve"> U2N relay is </w:t>
            </w:r>
            <w:r w:rsidRPr="00604759">
              <w:rPr>
                <w:lang w:eastAsia="zh-CN"/>
              </w:rPr>
              <w:t>(ordered) list of User Info ID(s)</w:t>
            </w:r>
            <w:r w:rsidR="00A65E65">
              <w:rPr>
                <w:lang w:eastAsia="zh-CN"/>
              </w:rPr>
              <w:t xml:space="preserve"> and the corresponding L2 ID</w:t>
            </w:r>
            <w:r w:rsidR="00A65E65" w:rsidRPr="00A65E65">
              <w:rPr>
                <w:lang w:val="en-US" w:eastAsia="zh-CN"/>
              </w:rPr>
              <w:t>(</w:t>
            </w:r>
            <w:r w:rsidR="00A65E65">
              <w:rPr>
                <w:lang w:val="en-US" w:eastAsia="zh-CN"/>
              </w:rPr>
              <w:t>s</w:t>
            </w:r>
            <w:r w:rsidR="00A65E65" w:rsidRPr="00A65E65">
              <w:rPr>
                <w:lang w:val="en-US" w:eastAsia="zh-CN"/>
              </w:rPr>
              <w:t>)</w:t>
            </w:r>
            <w:r w:rsidRPr="00604759">
              <w:rPr>
                <w:lang w:eastAsia="zh-CN"/>
              </w:rPr>
              <w:t xml:space="preserve"> of Intermediate UE-to-Network Relay(s)</w:t>
            </w:r>
            <w:r>
              <w:t xml:space="preserve"> </w:t>
            </w:r>
            <w:r w:rsidRPr="00604759">
              <w:rPr>
                <w:lang w:eastAsia="zh-CN"/>
              </w:rPr>
              <w:t>in the path.</w:t>
            </w:r>
          </w:p>
          <w:p w14:paraId="31C656EC" w14:textId="602B98CD" w:rsidR="001F6ECE" w:rsidRDefault="00642C6D" w:rsidP="008B5FA4">
            <w:pPr>
              <w:pStyle w:val="CRCoverPage"/>
              <w:numPr>
                <w:ilvl w:val="0"/>
                <w:numId w:val="11"/>
              </w:numPr>
              <w:spacing w:after="0"/>
              <w:rPr>
                <w:lang w:eastAsia="zh-CN"/>
              </w:rPr>
            </w:pPr>
            <w:r>
              <w:rPr>
                <w:rFonts w:hint="eastAsia"/>
                <w:lang w:eastAsia="zh-CN"/>
              </w:rPr>
              <w:t>T</w:t>
            </w:r>
            <w:r>
              <w:rPr>
                <w:lang w:eastAsia="zh-CN"/>
              </w:rPr>
              <w:t>ypo fix.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E3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AF465" w:rsidR="00671629" w:rsidRDefault="0006538D" w:rsidP="005F2E38">
            <w:pPr>
              <w:pStyle w:val="CRCoverPage"/>
              <w:spacing w:after="0"/>
              <w:rPr>
                <w:lang w:eastAsia="zh-CN"/>
              </w:rPr>
            </w:pPr>
            <w:r>
              <w:rPr>
                <w:lang w:eastAsia="zh-CN"/>
              </w:rPr>
              <w:t>Confusion and misleading in the multi-hop Relay discovery procedures</w:t>
            </w:r>
            <w:r w:rsidR="00A17E31">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5A002" w:rsidR="001E41F3" w:rsidRPr="0062592F" w:rsidRDefault="001E4BA1">
            <w:pPr>
              <w:pStyle w:val="CRCoverPage"/>
              <w:spacing w:after="0"/>
              <w:ind w:left="100"/>
              <w:rPr>
                <w:noProof/>
                <w:lang w:eastAsia="zh-CN"/>
              </w:rPr>
            </w:pPr>
            <w:r>
              <w:rPr>
                <w:noProof/>
                <w:lang w:eastAsia="zh-CN"/>
              </w:rPr>
              <w:t xml:space="preserve">5.8.6.3, 6.3.2.5, </w:t>
            </w:r>
            <w:r w:rsidR="004E11B0">
              <w:rPr>
                <w:rFonts w:hint="eastAsia"/>
                <w:noProof/>
                <w:lang w:eastAsia="zh-CN"/>
              </w:rPr>
              <w:t>5</w:t>
            </w:r>
            <w:r w:rsidR="004E11B0">
              <w:rPr>
                <w:noProof/>
                <w:lang w:eastAsia="zh-CN"/>
              </w:rPr>
              <w:t xml:space="preserve">.4.4.2, 5.4.5.2, 5.6.2.4.2, 5.6.3.1, 5.8.3.1, </w:t>
            </w:r>
            <w:r w:rsidR="00F564E7">
              <w:rPr>
                <w:noProof/>
                <w:lang w:eastAsia="zh-CN"/>
              </w:rPr>
              <w:t>6.3.2.6.1, 6.4.3.8.3, 6.4.3.9.1, 6.4.3.10.2, 6.7.5.1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540A2" w14:textId="4A8506AB" w:rsidR="001E4BA1" w:rsidRPr="00C92600" w:rsidRDefault="001E4BA1" w:rsidP="001E4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151789"/>
      <w:bookmarkStart w:id="2" w:name="_Toc19371361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BED62B7" w14:textId="77777777" w:rsidR="001E4BA1" w:rsidRDefault="001E4BA1" w:rsidP="001E4BA1">
      <w:pPr>
        <w:pStyle w:val="Heading4"/>
        <w:rPr>
          <w:lang w:eastAsia="ko-KR"/>
        </w:rPr>
      </w:pPr>
      <w:r>
        <w:rPr>
          <w:lang w:eastAsia="ko-KR"/>
        </w:rPr>
        <w:t>5.8.6.3</w:t>
      </w:r>
      <w:r>
        <w:rPr>
          <w:lang w:eastAsia="ko-KR"/>
        </w:rPr>
        <w:tab/>
        <w:t>Identifiers for 5G ProSe Multi-hop UE-to-UE Relay discovery of non-IP PDU type</w:t>
      </w:r>
      <w:bookmarkEnd w:id="1"/>
    </w:p>
    <w:p w14:paraId="4CF0D47B" w14:textId="77777777" w:rsidR="001E4BA1" w:rsidRDefault="001E4BA1" w:rsidP="001E4BA1">
      <w:pPr>
        <w:rPr>
          <w:lang w:eastAsia="ko-KR"/>
        </w:rPr>
      </w:pPr>
      <w:r>
        <w:rPr>
          <w:lang w:eastAsia="ko-KR"/>
        </w:rPr>
        <w:t>The 5G ProSe UE-to-UE Relay Discovery Announcement message (Model A) is sent by the 5G ProSe Layer-3 Multi-hop UE-to-UE Relay and contains the following parameters for Multi-hop relaying in addition to as described in clause 5.8.4:</w:t>
      </w:r>
    </w:p>
    <w:p w14:paraId="4E144FE5" w14:textId="77777777" w:rsidR="001E4BA1" w:rsidRDefault="001E4BA1" w:rsidP="001E4BA1">
      <w:pPr>
        <w:pStyle w:val="B1"/>
        <w:rPr>
          <w:lang w:eastAsia="ko-KR"/>
        </w:rPr>
      </w:pPr>
      <w:r>
        <w:rPr>
          <w:lang w:eastAsia="ko-KR"/>
        </w:rPr>
        <w:t>-</w:t>
      </w:r>
      <w:r>
        <w:rPr>
          <w:lang w:eastAsia="ko-KR"/>
        </w:rPr>
        <w:tab/>
        <w:t>For each user info in the Direct Discovery set:</w:t>
      </w:r>
    </w:p>
    <w:p w14:paraId="7C49DC87" w14:textId="77777777" w:rsidR="001E4BA1" w:rsidRDefault="001E4BA1" w:rsidP="001E4BA1">
      <w:pPr>
        <w:pStyle w:val="B2"/>
        <w:rPr>
          <w:lang w:eastAsia="ko-KR"/>
        </w:rPr>
      </w:pPr>
      <w:r>
        <w:rPr>
          <w:lang w:eastAsia="ko-KR"/>
        </w:rPr>
        <w:t>-</w:t>
      </w:r>
      <w:r>
        <w:rPr>
          <w:lang w:eastAsia="ko-KR"/>
        </w:rPr>
        <w:tab/>
        <w:t>Hop count: indicates the number of hops that the message is already relayed. It is increased by 1 per hop.</w:t>
      </w:r>
    </w:p>
    <w:p w14:paraId="389E2D2A" w14:textId="77777777" w:rsidR="001E4BA1" w:rsidRDefault="001E4BA1" w:rsidP="001E4BA1">
      <w:pPr>
        <w:pStyle w:val="B2"/>
        <w:rPr>
          <w:lang w:eastAsia="ko-KR"/>
        </w:rPr>
      </w:pPr>
      <w:r>
        <w:rPr>
          <w:lang w:eastAsia="ko-KR"/>
        </w:rPr>
        <w:t>-</w:t>
      </w:r>
      <w:r>
        <w:rPr>
          <w:lang w:eastAsia="ko-KR"/>
        </w:rPr>
        <w:tab/>
        <w:t>(Optional) Hop-Limit: value that indicates the limit of the number of hops of the message.</w:t>
      </w:r>
    </w:p>
    <w:p w14:paraId="2737837E" w14:textId="22F3B9E6" w:rsidR="001E4BA1" w:rsidRDefault="001E4BA1" w:rsidP="001E4BA1">
      <w:pPr>
        <w:pStyle w:val="B2"/>
        <w:rPr>
          <w:lang w:eastAsia="ko-KR"/>
        </w:rPr>
      </w:pPr>
      <w:r>
        <w:rPr>
          <w:lang w:eastAsia="ko-KR"/>
        </w:rPr>
        <w:t>-</w:t>
      </w:r>
      <w:r>
        <w:rPr>
          <w:lang w:eastAsia="ko-KR"/>
        </w:rPr>
        <w:tab/>
        <w:t xml:space="preserve">Path information: an (ordered) list of User Info ID(s) of Multi-hop UE-to-UE Relay(s) that indicates the transmitted path of the message. </w:t>
      </w:r>
      <w:del w:id="3" w:author="Huawei" w:date="2025-08-27T16:31:00Z">
        <w:r w:rsidRPr="00E770D2" w:rsidDel="00E770D2">
          <w:rPr>
            <w:highlight w:val="yellow"/>
            <w:lang w:eastAsia="ko-KR"/>
          </w:rPr>
          <w:delText>Path information also includes source layer-2 ID of discoverer Prose End UE.</w:delText>
        </w:r>
      </w:del>
    </w:p>
    <w:p w14:paraId="17BC4D72" w14:textId="77777777" w:rsidR="001E4BA1" w:rsidRDefault="001E4BA1" w:rsidP="001E4BA1">
      <w:pPr>
        <w:rPr>
          <w:lang w:eastAsia="ko-KR"/>
        </w:rPr>
      </w:pPr>
      <w:r>
        <w:rPr>
          <w:lang w:eastAsia="ko-KR"/>
        </w:rPr>
        <w:t>The 5G ProSe UE-to-UE Relay Discovery Solicitation message (Model B) is sent by the source 5G ProSe End UE and includes the following parameters for Multi-hop relaying in addition to as described in clause 5.8.4:</w:t>
      </w:r>
    </w:p>
    <w:p w14:paraId="2DF3CBA2" w14:textId="77777777" w:rsidR="001E4BA1" w:rsidRDefault="001E4BA1" w:rsidP="001E4BA1">
      <w:pPr>
        <w:pStyle w:val="B1"/>
        <w:rPr>
          <w:lang w:eastAsia="ko-KR"/>
        </w:rPr>
      </w:pPr>
      <w:r>
        <w:rPr>
          <w:lang w:eastAsia="ko-KR"/>
        </w:rPr>
        <w:t>-</w:t>
      </w:r>
      <w:r>
        <w:rPr>
          <w:lang w:eastAsia="ko-KR"/>
        </w:rPr>
        <w:tab/>
        <w:t>Hop count: indicates the number of hops that the message is already relayed. It is set to 0 initially by the Discoverer End UE and is increased by 1 per hop.</w:t>
      </w:r>
    </w:p>
    <w:p w14:paraId="7CD7C8AF" w14:textId="77777777" w:rsidR="001E4BA1" w:rsidRDefault="001E4BA1" w:rsidP="001E4BA1">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7D3AE2AC" w14:textId="77777777" w:rsidR="001E4BA1" w:rsidRDefault="001E4BA1" w:rsidP="001E4BA1">
      <w:pPr>
        <w:rPr>
          <w:lang w:eastAsia="ko-KR"/>
        </w:rPr>
      </w:pPr>
      <w:r>
        <w:rPr>
          <w:lang w:eastAsia="ko-KR"/>
        </w:rPr>
        <w:t>The 5G ProSe UE-to-UE Relay Discovery Solicitation message (Model B) is sent by the 5G ProSe Layer-3 Multi-hop UE-to-UE Relay(s) matching the RSC and includes the following parameters for Multi-hop relaying in addition to as described in clause 5.8.4:</w:t>
      </w:r>
    </w:p>
    <w:p w14:paraId="5716DF7D" w14:textId="77777777" w:rsidR="001E4BA1" w:rsidRDefault="001E4BA1" w:rsidP="001E4BA1">
      <w:pPr>
        <w:pStyle w:val="B1"/>
        <w:rPr>
          <w:lang w:eastAsia="ko-KR"/>
        </w:rPr>
      </w:pPr>
      <w:r>
        <w:rPr>
          <w:lang w:eastAsia="ko-KR"/>
        </w:rPr>
        <w:t>-</w:t>
      </w:r>
      <w:r>
        <w:rPr>
          <w:lang w:eastAsia="ko-KR"/>
        </w:rPr>
        <w:tab/>
        <w:t>Hop count: indicates the number of hops that the message is already relayed. It is increased by 1 per hop.</w:t>
      </w:r>
    </w:p>
    <w:p w14:paraId="238893C1" w14:textId="77777777" w:rsidR="001E4BA1" w:rsidRDefault="001E4BA1" w:rsidP="001E4BA1">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499928AE" w14:textId="77777777" w:rsidR="001E4BA1" w:rsidRDefault="001E4BA1" w:rsidP="001E4BA1">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UE.</w:t>
      </w:r>
    </w:p>
    <w:p w14:paraId="13BA85B0" w14:textId="77777777" w:rsidR="001E4BA1" w:rsidRDefault="001E4BA1" w:rsidP="001E4BA1">
      <w:pPr>
        <w:rPr>
          <w:lang w:eastAsia="ko-KR"/>
        </w:rPr>
      </w:pPr>
      <w:r>
        <w:rPr>
          <w:lang w:eastAsia="ko-KR"/>
        </w:rPr>
        <w:t>The 5G ProSe UE-to-UE Relay Discovery Response message (Model B) sent by the 5G ProSe Layer-3 Multi-hop UE-to-UE Relay(s) matching the RSC includes the following parameters for Multi-hop relaying in addition to as described in clause 5.8.4:</w:t>
      </w:r>
    </w:p>
    <w:p w14:paraId="75A768AE" w14:textId="77777777" w:rsidR="001E4BA1" w:rsidRDefault="001E4BA1" w:rsidP="001E4BA1">
      <w:pPr>
        <w:pStyle w:val="B1"/>
        <w:rPr>
          <w:lang w:eastAsia="ko-KR"/>
        </w:rPr>
      </w:pPr>
      <w:r>
        <w:rPr>
          <w:lang w:eastAsia="ko-KR"/>
        </w:rPr>
        <w:t>-</w:t>
      </w:r>
      <w:r>
        <w:rPr>
          <w:lang w:eastAsia="ko-KR"/>
        </w:rPr>
        <w:tab/>
        <w:t>Hop count: indicates the number of hops that the message is already relayed.</w:t>
      </w:r>
    </w:p>
    <w:p w14:paraId="3267E0CF" w14:textId="77777777" w:rsidR="001E4BA1" w:rsidRDefault="001E4BA1" w:rsidP="001E4BA1">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562839F1" w14:textId="77777777" w:rsidR="001E4BA1" w:rsidRDefault="001E4BA1" w:rsidP="001E4BA1">
      <w:pPr>
        <w:rPr>
          <w:lang w:eastAsia="ko-KR"/>
        </w:rPr>
      </w:pPr>
      <w:r>
        <w:rPr>
          <w:lang w:eastAsia="ko-KR"/>
        </w:rPr>
        <w:t>The 5G ProSe UE-to-UE Relay Discovery Response message (Model B) sent by the target 5G ProSe End UE matching the RSC includes the following the following parameters for Multi-hop relaying in addition to as described in clause 5.8.4:</w:t>
      </w:r>
    </w:p>
    <w:p w14:paraId="6043BD19" w14:textId="77777777" w:rsidR="001E4BA1" w:rsidRDefault="001E4BA1" w:rsidP="001E4BA1">
      <w:pPr>
        <w:pStyle w:val="B1"/>
        <w:rPr>
          <w:lang w:eastAsia="ko-KR"/>
        </w:rPr>
      </w:pPr>
      <w:r>
        <w:rPr>
          <w:lang w:eastAsia="ko-KR"/>
        </w:rPr>
        <w:t>-</w:t>
      </w:r>
      <w:r>
        <w:rPr>
          <w:lang w:eastAsia="ko-KR"/>
        </w:rPr>
        <w:tab/>
        <w:t>Hop count: indicates the number of hops that the message is already relayed.</w:t>
      </w:r>
    </w:p>
    <w:p w14:paraId="21BA4D2A" w14:textId="032EF903" w:rsidR="001E4BA1" w:rsidRDefault="001E4BA1" w:rsidP="001E4BA1">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4525CFB2" w14:textId="569DB04A" w:rsidR="001E4BA1" w:rsidRPr="001E4BA1" w:rsidRDefault="001E4BA1" w:rsidP="001E4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8C3FB0E" w14:textId="77777777" w:rsidR="001E4BA1" w:rsidRDefault="001E4BA1" w:rsidP="001E4BA1">
      <w:pPr>
        <w:pStyle w:val="Heading4"/>
      </w:pPr>
      <w:bookmarkStart w:id="4" w:name="_Toc193713759"/>
      <w:bookmarkStart w:id="5" w:name="_Toc193713760"/>
      <w:r>
        <w:lastRenderedPageBreak/>
        <w:t>6.3.2.5</w:t>
      </w:r>
      <w:r>
        <w:tab/>
        <w:t>5G ProSe multi-hop UE-to-Network Relay Discovery</w:t>
      </w:r>
      <w:bookmarkEnd w:id="4"/>
    </w:p>
    <w:p w14:paraId="1C7998F7" w14:textId="77777777" w:rsidR="00F901AA" w:rsidRDefault="00F901AA" w:rsidP="00F901AA">
      <w:pPr>
        <w:pStyle w:val="Heading5"/>
      </w:pPr>
      <w:bookmarkStart w:id="6" w:name="_Toc201151868"/>
      <w:bookmarkStart w:id="7" w:name="_Toc193713761"/>
      <w:bookmarkEnd w:id="5"/>
      <w:r>
        <w:t>6.3.2.5.1</w:t>
      </w:r>
      <w:r>
        <w:tab/>
        <w:t>General</w:t>
      </w:r>
      <w:bookmarkEnd w:id="6"/>
    </w:p>
    <w:p w14:paraId="7FEDF187" w14:textId="1E513FC9" w:rsidR="00F901AA" w:rsidRDefault="00F901AA" w:rsidP="00F901AA">
      <w:r>
        <w:t xml:space="preserve">5G ProSe Multi-hop UE-to-Network Relay Discovery is applicable to both 5G ProSe Multi-hop Layer-3 and Layer-2 UE-to-Network relay discovery for public safety use and commercial services. To perform 5G ProSe Multi-hop UE-to-Network Relay Discovery, the 5G ProSe Remote UE, the 5G ProSe </w:t>
      </w:r>
      <w:del w:id="8" w:author="chenyu" w:date="2025-07-10T16:07:00Z">
        <w:r w:rsidDel="00F901AA">
          <w:delText>Intermedidate</w:delText>
        </w:r>
      </w:del>
      <w:ins w:id="9" w:author="chenyu" w:date="2025-07-10T16:07:00Z">
        <w:r>
          <w:t>Intermediate</w:t>
        </w:r>
      </w:ins>
      <w:r>
        <w:t xml:space="preserve"> UE-to-Network Relay and the 5G ProSe UE-to-Network Relay are (pre-)configured or provisioned with the related information as described in clause 5.1.4</w:t>
      </w:r>
    </w:p>
    <w:p w14:paraId="6657C04D" w14:textId="5DBFABA2" w:rsidR="00F901AA" w:rsidRDefault="00F901AA" w:rsidP="00F901AA">
      <w:r>
        <w:t xml:space="preserve">The RSC is used in the 5G ProSe Multi-hop UE-to-Network Relay discovery, to indicate the connectivity service the 5G ProSe </w:t>
      </w:r>
      <w:del w:id="10" w:author="chenyu" w:date="2025-07-10T16:07:00Z">
        <w:r w:rsidDel="00F901AA">
          <w:delText>Intermedidate</w:delText>
        </w:r>
      </w:del>
      <w:ins w:id="11" w:author="chenyu" w:date="2025-07-10T16:07:00Z">
        <w:r>
          <w:t>Intermediate</w:t>
        </w:r>
      </w:ins>
      <w:r>
        <w:t xml:space="preserve"> UE-to-Network Relay and the 5G ProSe UE-to-Network Relay provide to the 5G ProSe Remote UE. The maximum number of hops is provisioned by the network to the 5G ProSe Remote UE, 5G ProSe </w:t>
      </w:r>
      <w:del w:id="12" w:author="chenyu" w:date="2025-07-10T16:07:00Z">
        <w:r w:rsidDel="00F901AA">
          <w:delText>Intermedidate</w:delText>
        </w:r>
      </w:del>
      <w:ins w:id="13" w:author="chenyu" w:date="2025-07-10T16:07:00Z">
        <w:r>
          <w:t>Intermediate</w:t>
        </w:r>
      </w:ins>
      <w:r>
        <w:t xml:space="preserve"> UE-to-Network Relay and the 5G ProSe UE-to-Network Relay per RSC.</w:t>
      </w:r>
    </w:p>
    <w:p w14:paraId="4F793857" w14:textId="77777777" w:rsidR="00F901AA" w:rsidRDefault="00F901AA" w:rsidP="00F901AA">
      <w:r>
        <w:t>A 5G ProSe UE-to-Network Relay supporting multiple RSCs can advertise the RSCs using multiple discovery messages, with one RSC per discovery message.</w:t>
      </w:r>
    </w:p>
    <w:p w14:paraId="787350CC" w14:textId="3666B724" w:rsidR="00F901AA" w:rsidRDefault="00F901AA" w:rsidP="00F901AA">
      <w:r>
        <w:t>Additional information not directly used for discovery can also be advertised using the PC5-D protocol stack in single or separate discovery messages of type "Relay Discovery Additional Information".</w:t>
      </w:r>
    </w:p>
    <w:p w14:paraId="2886D42A" w14:textId="77777777" w:rsidR="00F901AA" w:rsidRDefault="00F901AA" w:rsidP="00F901AA">
      <w:pPr>
        <w:pStyle w:val="Heading5"/>
      </w:pPr>
      <w:bookmarkStart w:id="14" w:name="_Toc201151869"/>
      <w:r>
        <w:t>6.3.2.5.2</w:t>
      </w:r>
      <w:r>
        <w:tab/>
        <w:t>Procedure for 5G ProSe Multi-hop UE-to-Network Relay Discovery with Model A</w:t>
      </w:r>
      <w:bookmarkEnd w:id="14"/>
    </w:p>
    <w:p w14:paraId="578612C4" w14:textId="77777777" w:rsidR="00F901AA" w:rsidRDefault="00F901AA" w:rsidP="00F901AA">
      <w:r>
        <w:t>Figure 6.3.2.5.2-1 presents the procedures for 5G ProSe Multi-hop UE-to-Network Relay Discovery using Model A discovery.</w:t>
      </w:r>
    </w:p>
    <w:p w14:paraId="4D8ADC4B" w14:textId="77777777" w:rsidR="00F901AA" w:rsidRDefault="00F901AA" w:rsidP="00F901AA">
      <w:pPr>
        <w:pStyle w:val="TH"/>
      </w:pPr>
      <w:r w:rsidRPr="0074360F">
        <w:rPr>
          <w:noProof/>
        </w:rPr>
        <w:object w:dxaOrig="12361" w:dyaOrig="10014" w14:anchorId="6ACB4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4.8pt" o:ole="">
            <v:imagedata r:id="rId13" o:title=""/>
          </v:shape>
          <o:OLEObject Type="Embed" ProgID="Visio.Drawing.15" ShapeID="_x0000_i1025" DrawAspect="Content" ObjectID="_1817887720" r:id="rId14"/>
        </w:object>
      </w:r>
    </w:p>
    <w:p w14:paraId="63320315" w14:textId="77777777" w:rsidR="00F901AA" w:rsidRDefault="00F901AA" w:rsidP="00F901AA">
      <w:pPr>
        <w:pStyle w:val="TF"/>
      </w:pPr>
      <w:r>
        <w:t>Figure 6.3.2.5.2-1: 5G ProSe Multi-hop UE-to-Network Relay discovery procedure with Model A</w:t>
      </w:r>
    </w:p>
    <w:p w14:paraId="10AD34AB" w14:textId="50B67ED3" w:rsidR="00F901AA" w:rsidRDefault="00F901AA" w:rsidP="00F901AA">
      <w:pPr>
        <w:pStyle w:val="B1"/>
      </w:pPr>
      <w:r>
        <w:lastRenderedPageBreak/>
        <w:t>0.</w:t>
      </w:r>
      <w:r>
        <w:tab/>
        <w:t xml:space="preserve">The 5G ProSe Remote UE, the 5G ProSe </w:t>
      </w:r>
      <w:del w:id="15" w:author="chenyu" w:date="2025-07-10T16:07:00Z">
        <w:r w:rsidDel="00F901AA">
          <w:delText>Intermedidate</w:delText>
        </w:r>
      </w:del>
      <w:ins w:id="16" w:author="chenyu" w:date="2025-07-10T16:07:00Z">
        <w:r>
          <w:t>Intermediate</w:t>
        </w:r>
      </w:ins>
      <w:r>
        <w:t xml:space="preserve"> UE-to-Network Relay and the 5G ProSe UE-to-Network Relay are (pre-)configured or provisioned with the related information to support Multi-hop UE-to-Network Relay discovery, as specified in clause 5.1.4. If the 5G ProSe Remote UE, 5G ProSe </w:t>
      </w:r>
      <w:del w:id="17" w:author="chenyu" w:date="2025-07-10T16:07:00Z">
        <w:r w:rsidDel="00F901AA">
          <w:delText>Intermedidate</w:delText>
        </w:r>
      </w:del>
      <w:ins w:id="18" w:author="chenyu" w:date="2025-07-10T16:07:00Z">
        <w:r>
          <w:t>Intermediate</w:t>
        </w:r>
      </w:ins>
      <w:r>
        <w:t xml:space="preserve"> UE-to-Network Relay and 5G ProSe UE-to-Network Relay belong to different PLMNs, their HPLMNs ensure that consistent </w:t>
      </w:r>
      <w:del w:id="19" w:author="chenyu" w:date="2025-07-10T16:08:00Z">
        <w:r w:rsidDel="00F901AA">
          <w:delText xml:space="preserve">configuraitons </w:delText>
        </w:r>
      </w:del>
      <w:ins w:id="20" w:author="chenyu" w:date="2025-07-10T16:08:00Z">
        <w:r>
          <w:t xml:space="preserve">configurations </w:t>
        </w:r>
      </w:ins>
      <w:r>
        <w:t>are provided.</w:t>
      </w:r>
    </w:p>
    <w:p w14:paraId="5FCA3725" w14:textId="31E7681E" w:rsidR="00F901AA" w:rsidRDefault="00F901AA" w:rsidP="00F901AA">
      <w:pPr>
        <w:pStyle w:val="B1"/>
      </w:pPr>
      <w:r>
        <w:t>1.</w:t>
      </w:r>
      <w:r>
        <w:tab/>
        <w:t xml:space="preserve">If a 5G ProSe UE-to-Network Relay is successfully registered and authorized by the 5GS and has the configurations to operate Multi-hop UE-to-Network Relay in the current region, it can start the discovery procedure. Otherwise, it shall not </w:t>
      </w:r>
      <w:del w:id="21" w:author="chenyu" w:date="2025-07-10T16:08:00Z">
        <w:r w:rsidDel="00F901AA">
          <w:rPr>
            <w:rFonts w:hint="eastAsia"/>
            <w:lang w:eastAsia="zh-CN"/>
          </w:rPr>
          <w:delText>perfrom</w:delText>
        </w:r>
      </w:del>
      <w:ins w:id="22" w:author="chenyu" w:date="2025-07-10T16:08:00Z">
        <w:r>
          <w:rPr>
            <w:rFonts w:hint="eastAsia"/>
            <w:lang w:eastAsia="zh-CN"/>
          </w:rPr>
          <w:t>perform</w:t>
        </w:r>
      </w:ins>
      <w:r>
        <w:t xml:space="preserve"> the 5G ProSe Multi-hop UE-to-Network Relay discovery, i.e. not sending any announcement message.</w:t>
      </w:r>
    </w:p>
    <w:p w14:paraId="6BB27B07" w14:textId="77777777" w:rsidR="00F901AA" w:rsidRDefault="00F901AA" w:rsidP="00F901AA">
      <w:pPr>
        <w:pStyle w:val="B1"/>
      </w:pPr>
      <w:r>
        <w:t>2.</w:t>
      </w:r>
      <w:r>
        <w:tab/>
        <w:t>The 5G ProSe UE-to-Network Relay sends a 5G ProSe UE-to-Network Relay Discovery Announcement message. To support Multi-hop UE-to-Network Relay discovery, the 5G ProSe UE-to-Network Relay sets the Hop-Count to 1, sets the Announcer Info to its own User Info ID and sets the RSC according to the configuration as in clause 5.1.4.</w:t>
      </w:r>
    </w:p>
    <w:p w14:paraId="3926ADA9" w14:textId="6DA50A96" w:rsidR="00F901AA" w:rsidRDefault="00F901AA" w:rsidP="00F901AA">
      <w:pPr>
        <w:pStyle w:val="B1"/>
      </w:pPr>
      <w:r>
        <w:t>3.</w:t>
      </w:r>
      <w:r>
        <w:tab/>
        <w:t xml:space="preserve">The 5G ProSe </w:t>
      </w:r>
      <w:del w:id="23" w:author="chenyu" w:date="2025-07-10T16:07:00Z">
        <w:r w:rsidDel="00F901AA">
          <w:delText>Intermedidate</w:delText>
        </w:r>
      </w:del>
      <w:ins w:id="24" w:author="chenyu" w:date="2025-07-10T16:07:00Z">
        <w:r>
          <w:t>Intermediate</w:t>
        </w:r>
      </w:ins>
      <w:r>
        <w:t xml:space="preserve"> UE-to-Network Relay creates a corresponding discovery entry based on the received 5G ProSe UE-to-Network Relay Discovery Announcement message, if the discovery message meets the AS layer criteria and the Hop-Count is less than the (pre-)configured maximum number of hops for the associated RSC and the optional Hop-Limit in the message.</w:t>
      </w:r>
    </w:p>
    <w:p w14:paraId="1BE0F873" w14:textId="77777777" w:rsidR="00F901AA" w:rsidRDefault="00F901AA" w:rsidP="00F901AA">
      <w:pPr>
        <w:pStyle w:val="B1"/>
      </w:pPr>
      <w:r>
        <w:tab/>
        <w:t>The discovery entry includes the following information:</w:t>
      </w:r>
      <w:r>
        <w:tab/>
        <w:t>RSC, (optional) Root Relay Info, Announcer Info, Hop-Count, (optional) Accumulated QoS for PC5 link, (optional) NCGI, (optional) RRC Container, (optional) Hop-Limit.</w:t>
      </w:r>
    </w:p>
    <w:p w14:paraId="20A81544" w14:textId="1BCAFC47" w:rsidR="00F901AA" w:rsidRDefault="00F901AA" w:rsidP="00F901AA">
      <w:pPr>
        <w:pStyle w:val="B1"/>
      </w:pPr>
      <w:r>
        <w:tab/>
        <w:t xml:space="preserve">The Announcer Info is set to the Announcer Info of the received message. The Root Relay Info is set to the Root Relay Info of the reived message. The Hop-count is set to the value of the received message. The Accumulated QoS for PC5 link, if present in the received discovery message, will be updated based on the QoS of the PC5 link between the 5G ProSe </w:t>
      </w:r>
      <w:del w:id="25" w:author="chenyu" w:date="2025-07-10T16:07:00Z">
        <w:r w:rsidDel="00F901AA">
          <w:delText>Intermedidate</w:delText>
        </w:r>
      </w:del>
      <w:ins w:id="26" w:author="chenyu" w:date="2025-07-10T16:07:00Z">
        <w:r>
          <w:t>Intermediate</w:t>
        </w:r>
      </w:ins>
      <w:r>
        <w:t xml:space="preserve"> UE-to-Network Relay and the sender of the message (e.g. sum of delay of each hop).</w:t>
      </w:r>
    </w:p>
    <w:p w14:paraId="6B44A219" w14:textId="34984881" w:rsidR="00F901AA" w:rsidRDefault="00F901AA" w:rsidP="00F901AA">
      <w:pPr>
        <w:pStyle w:val="B1"/>
      </w:pPr>
      <w:r>
        <w:tab/>
        <w:t xml:space="preserve">If </w:t>
      </w:r>
      <w:del w:id="27" w:author="chenyu" w:date="2025-07-10T16:09:00Z">
        <w:r w:rsidDel="00F901AA">
          <w:delText>an</w:delText>
        </w:r>
      </w:del>
      <w:ins w:id="28" w:author="chenyu" w:date="2025-07-10T16:09:00Z">
        <w:r>
          <w:t>a</w:t>
        </w:r>
      </w:ins>
      <w:r>
        <w:t xml:space="preserve"> discovery entry already exist</w:t>
      </w:r>
      <w:ins w:id="29" w:author="chenyu" w:date="2025-07-10T16:09:00Z">
        <w:r>
          <w:t>s</w:t>
        </w:r>
      </w:ins>
      <w:r>
        <w:t xml:space="preserve">, i.e. with the same RSC and (optional) Root Relay Info and if the Hop-Count of the received message is less than the Hop-Count stored in the discovery entry, the 5G ProSe </w:t>
      </w:r>
      <w:del w:id="30" w:author="chenyu" w:date="2025-07-10T16:07:00Z">
        <w:r w:rsidDel="00F901AA">
          <w:delText>Intermedidate</w:delText>
        </w:r>
      </w:del>
      <w:ins w:id="31" w:author="chenyu" w:date="2025-07-10T16:07:00Z">
        <w:r>
          <w:t>Intermediate</w:t>
        </w:r>
      </w:ins>
      <w:r>
        <w:t xml:space="preserve"> UE-to-Network Relay updates the discovery entry accordingly. The Announcer Info and Hop-Count are set to the </w:t>
      </w:r>
      <w:del w:id="32" w:author="chenyu" w:date="2025-07-10T16:09:00Z">
        <w:r w:rsidDel="00F901AA">
          <w:delText xml:space="preserve">Annoncer </w:delText>
        </w:r>
      </w:del>
      <w:ins w:id="33" w:author="chenyu" w:date="2025-07-10T16:09:00Z">
        <w:r>
          <w:t xml:space="preserve">Announcer </w:t>
        </w:r>
      </w:ins>
      <w:r>
        <w:t>Info and Hop-Count of the newly received discovery message.</w:t>
      </w:r>
    </w:p>
    <w:p w14:paraId="430B9577" w14:textId="504C9DC1" w:rsidR="00F901AA" w:rsidRDefault="00F901AA" w:rsidP="00F901AA">
      <w:pPr>
        <w:pStyle w:val="NO"/>
      </w:pPr>
      <w:r>
        <w:t>NOTE:</w:t>
      </w:r>
      <w:r>
        <w:tab/>
        <w:t xml:space="preserve">Based on implementation, a 5G ProSe </w:t>
      </w:r>
      <w:del w:id="34" w:author="chenyu" w:date="2025-07-10T16:07:00Z">
        <w:r w:rsidDel="00F901AA">
          <w:delText>Intermedidate</w:delText>
        </w:r>
      </w:del>
      <w:ins w:id="35" w:author="chenyu" w:date="2025-07-10T16:07:00Z">
        <w:r>
          <w:t>Intermediate</w:t>
        </w:r>
      </w:ins>
      <w:r>
        <w:t xml:space="preserve"> UE-to-Network Relay may decide to update the discovery entry based on the Accumulated QoS for PC5 link instead of the Hop-Count, or a combination of the two information elements.</w:t>
      </w:r>
    </w:p>
    <w:p w14:paraId="2E71BDCA" w14:textId="0BDAFD27" w:rsidR="00F901AA" w:rsidRDefault="00F901AA" w:rsidP="00F901AA">
      <w:pPr>
        <w:pStyle w:val="B1"/>
      </w:pPr>
      <w:r>
        <w:t>4a.</w:t>
      </w:r>
      <w:r>
        <w:tab/>
        <w:t xml:space="preserve">5G ProSe </w:t>
      </w:r>
      <w:del w:id="36" w:author="chenyu" w:date="2025-07-10T16:07:00Z">
        <w:r w:rsidDel="00F901AA">
          <w:delText>Intermedidate</w:delText>
        </w:r>
      </w:del>
      <w:ins w:id="37" w:author="chenyu" w:date="2025-07-10T16:07:00Z">
        <w:r>
          <w:t>Intermediate</w:t>
        </w:r>
      </w:ins>
      <w:r>
        <w:t xml:space="preserve"> UE-to-Network Relay sends a 5G ProSe UE-to-Network Relay Discovery Announcement message, using the information from the stored discovery entry. The Hop-Count value will be incremented by 1 and the Announcer Info is set to the User Info of the 5G ProSe </w:t>
      </w:r>
      <w:del w:id="38" w:author="chenyu" w:date="2025-07-10T16:07:00Z">
        <w:r w:rsidDel="00F901AA">
          <w:delText>Intermedidate</w:delText>
        </w:r>
      </w:del>
      <w:ins w:id="39" w:author="chenyu" w:date="2025-07-10T16:07:00Z">
        <w:r>
          <w:t>Intermediate</w:t>
        </w:r>
      </w:ins>
      <w:r>
        <w:t xml:space="preserve"> UE-to-Network Relay.</w:t>
      </w:r>
    </w:p>
    <w:p w14:paraId="5C8AB3C4" w14:textId="77777777" w:rsidR="00F901AA" w:rsidRDefault="00F901AA" w:rsidP="00F901AA">
      <w:pPr>
        <w:pStyle w:val="B1"/>
      </w:pPr>
      <w:r>
        <w:tab/>
        <w:t>When received by the 5G ProSe Remote UE, the information in the 5G ProSe UE-to-Network Relay Discovery Announcement message will be used for relay (re)selection, if the Hop-Count is less or equal to the (pre-)configured maximum number of hops for the associated RSC and the optional Hop-Limit in the message. The 5G ProSe Remote UE can also take the Accumulated QoS for PC5 link into account. For relay reselection, the Root Relay Info may be used to prioritize a relay offering the connection to the same 5G ProSe UE-to-Network Relay.</w:t>
      </w:r>
    </w:p>
    <w:p w14:paraId="501F47AF" w14:textId="1D99D220" w:rsidR="00F901AA" w:rsidRDefault="00F901AA" w:rsidP="00F901AA">
      <w:pPr>
        <w:pStyle w:val="B1"/>
      </w:pPr>
      <w:r>
        <w:t>4b.</w:t>
      </w:r>
      <w:r>
        <w:tab/>
        <w:t xml:space="preserve">5G ProSe </w:t>
      </w:r>
      <w:del w:id="40" w:author="chenyu" w:date="2025-07-10T16:07:00Z">
        <w:r w:rsidDel="00F901AA">
          <w:delText>Intermedidate</w:delText>
        </w:r>
      </w:del>
      <w:ins w:id="41" w:author="chenyu" w:date="2025-07-10T16:07:00Z">
        <w:r>
          <w:t>Intermediate</w:t>
        </w:r>
      </w:ins>
      <w:r>
        <w:t xml:space="preserve"> UE-to-Network Relay sends a 5G ProSe UE-to-Network Relay Discovery Announcement message, using the information from the stored discovery entry. This message may reach another 5G ProSe </w:t>
      </w:r>
      <w:del w:id="42" w:author="chenyu" w:date="2025-07-10T16:07:00Z">
        <w:r w:rsidDel="00F901AA">
          <w:delText>Intermedidate</w:delText>
        </w:r>
      </w:del>
      <w:ins w:id="43" w:author="chenyu" w:date="2025-07-10T16:07:00Z">
        <w:r>
          <w:t>Intermediate</w:t>
        </w:r>
      </w:ins>
      <w:r>
        <w:t xml:space="preserve"> UE-to-Network Relay.</w:t>
      </w:r>
    </w:p>
    <w:p w14:paraId="5B0DEA7A" w14:textId="08CD3150" w:rsidR="00F901AA" w:rsidRDefault="00F901AA" w:rsidP="00F901AA">
      <w:pPr>
        <w:pStyle w:val="B1"/>
      </w:pPr>
      <w:r>
        <w:t>5.</w:t>
      </w:r>
      <w:r>
        <w:tab/>
        <w:t xml:space="preserve">The 5G ProSe </w:t>
      </w:r>
      <w:del w:id="44" w:author="chenyu" w:date="2025-07-10T16:07:00Z">
        <w:r w:rsidDel="00F901AA">
          <w:delText>Intermedidate</w:delText>
        </w:r>
      </w:del>
      <w:ins w:id="45" w:author="chenyu" w:date="2025-07-10T16:07:00Z">
        <w:r>
          <w:t>Intermediate</w:t>
        </w:r>
      </w:ins>
      <w:r>
        <w:t xml:space="preserve"> UE-to-Network Relay drops the received message if the Hop-Count is not less than the (pre-)configured maximum number of hops for the associated RSC and the optional Hop-Limit in the message.</w:t>
      </w:r>
    </w:p>
    <w:p w14:paraId="3FE9255C" w14:textId="3FDF0F7E" w:rsidR="00F901AA" w:rsidRDefault="00F901AA" w:rsidP="00F901AA">
      <w:pPr>
        <w:pStyle w:val="B1"/>
      </w:pPr>
      <w:r>
        <w:t>6.</w:t>
      </w:r>
      <w:r>
        <w:tab/>
        <w:t xml:space="preserve">The 5G ProSe </w:t>
      </w:r>
      <w:del w:id="46" w:author="chenyu" w:date="2025-07-10T16:07:00Z">
        <w:r w:rsidDel="00F901AA">
          <w:delText>Intermedidate</w:delText>
        </w:r>
      </w:del>
      <w:ins w:id="47" w:author="chenyu" w:date="2025-07-10T16:07:00Z">
        <w:r>
          <w:t>Intermediate</w:t>
        </w:r>
      </w:ins>
      <w:r>
        <w:t xml:space="preserve"> UE-to-Network Relay sets a locally configured timer for each of the discovery entry based on implementation. If the 5G ProSe </w:t>
      </w:r>
      <w:del w:id="48" w:author="chenyu" w:date="2025-07-10T16:07:00Z">
        <w:r w:rsidDel="00F901AA">
          <w:delText>Intermedidate</w:delText>
        </w:r>
      </w:del>
      <w:ins w:id="49" w:author="chenyu" w:date="2025-07-10T16:07:00Z">
        <w:r>
          <w:t>Intermediate</w:t>
        </w:r>
      </w:ins>
      <w:r>
        <w:t xml:space="preserve"> UE-to-Network Relay does not have an active PC5 link with the relay </w:t>
      </w:r>
      <w:proofErr w:type="spellStart"/>
      <w:ins w:id="50" w:author="chenyu" w:date="2025-07-10T16:09:00Z">
        <w:r>
          <w:t>identified</w:t>
        </w:r>
      </w:ins>
      <w:del w:id="51" w:author="chenyu" w:date="2025-07-10T16:09:00Z">
        <w:r w:rsidDel="00F901AA">
          <w:delText xml:space="preserve">identfied </w:delText>
        </w:r>
      </w:del>
      <w:r>
        <w:t>by</w:t>
      </w:r>
      <w:proofErr w:type="spellEnd"/>
      <w:r>
        <w:t xml:space="preserve"> the Announcer Info and it does not receive any </w:t>
      </w:r>
      <w:r>
        <w:lastRenderedPageBreak/>
        <w:t xml:space="preserve">new announcement message from that relay when the timer expires, the 5G ProSe </w:t>
      </w:r>
      <w:del w:id="52" w:author="chenyu" w:date="2025-07-10T16:07:00Z">
        <w:r w:rsidDel="00F901AA">
          <w:delText>Intermedidate</w:delText>
        </w:r>
      </w:del>
      <w:ins w:id="53" w:author="chenyu" w:date="2025-07-10T16:07:00Z">
        <w:r>
          <w:t>Intermediate</w:t>
        </w:r>
      </w:ins>
      <w:r>
        <w:t xml:space="preserve"> UE-to-Network Relay removes the corresponding discovery entry and stops sending related 5G ProSe UE-to-Network Relay Discovery Announcement message.</w:t>
      </w:r>
    </w:p>
    <w:p w14:paraId="6E4B087F" w14:textId="77777777" w:rsidR="00F901AA" w:rsidRPr="00AA062C" w:rsidRDefault="00F901AA" w:rsidP="00F901AA">
      <w:r>
        <w:t>The 5G ProSe Intermediate UE-to-Network Relay shall establish a Layer-2 link with the parent Intermediate UE-to-Network Relay or the 5G ProSe UE-to-Network Relay identified by the Announcer Info in the discovery entry before sending the 5G ProSe UE-to-Network Relay Discovery Announcement message.</w:t>
      </w:r>
    </w:p>
    <w:p w14:paraId="4F91D451" w14:textId="77777777" w:rsidR="00F901AA" w:rsidRDefault="00F901AA" w:rsidP="00F901AA">
      <w:pPr>
        <w:pStyle w:val="Heading5"/>
      </w:pPr>
      <w:bookmarkStart w:id="54" w:name="_CR6_3_2_5_3"/>
      <w:bookmarkStart w:id="55" w:name="_Toc201151870"/>
      <w:bookmarkEnd w:id="54"/>
      <w:r>
        <w:t>6.3.2.5.3</w:t>
      </w:r>
      <w:r>
        <w:tab/>
        <w:t>Procedure for Multi-hop 5G ProSe UE-to-Network Relay Discovery with Model B</w:t>
      </w:r>
      <w:bookmarkEnd w:id="55"/>
    </w:p>
    <w:p w14:paraId="288AFBB9" w14:textId="77777777" w:rsidR="00F901AA" w:rsidRDefault="00F901AA" w:rsidP="00F901AA">
      <w:pPr>
        <w:pStyle w:val="TH"/>
      </w:pPr>
      <w:r>
        <w:object w:dxaOrig="8080" w:dyaOrig="6376" w14:anchorId="13E3E4EF">
          <v:shape id="_x0000_i1026" type="#_x0000_t75" style="width:480.6pt;height:316.2pt" o:ole="">
            <v:imagedata r:id="rId15" o:title=""/>
          </v:shape>
          <o:OLEObject Type="Embed" ProgID="Word.Picture.8" ShapeID="_x0000_i1026" DrawAspect="Content" ObjectID="_1817887721" r:id="rId16"/>
        </w:object>
      </w:r>
    </w:p>
    <w:p w14:paraId="76E7A8F1" w14:textId="77777777" w:rsidR="00F901AA" w:rsidRDefault="00F901AA" w:rsidP="00F901AA">
      <w:pPr>
        <w:pStyle w:val="TF"/>
      </w:pPr>
      <w:r>
        <w:t>Figure 6.3.2.5.3-1: General Procedures for 5G ProSe Multi-hop UE-to-Network Relay Discovery with Model B</w:t>
      </w:r>
    </w:p>
    <w:p w14:paraId="3049235B" w14:textId="77777777" w:rsidR="00F901AA" w:rsidRDefault="00F901AA" w:rsidP="00F901AA">
      <w:pPr>
        <w:pStyle w:val="B1"/>
      </w:pPr>
      <w:r>
        <w:t>1.</w:t>
      </w:r>
      <w:r>
        <w:tab/>
        <w:t>The 5G ProSe Remote UE determines the Hop-Limit for discovery based on policy configuration (i.e. a mapping between maximum number of hops and RSC) or QoS requirements.</w:t>
      </w:r>
    </w:p>
    <w:p w14:paraId="00DE3301" w14:textId="77777777" w:rsidR="00F901AA" w:rsidRDefault="00F901AA" w:rsidP="00F901AA">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675751C7" w14:textId="77777777" w:rsidR="00F901AA" w:rsidRDefault="00F901AA" w:rsidP="00F901AA">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Hop-Count and Hop-Limit (optional).</w:t>
      </w:r>
    </w:p>
    <w:p w14:paraId="1BE923C7" w14:textId="77777777" w:rsidR="00F901AA" w:rsidRDefault="00F901AA" w:rsidP="00F901AA">
      <w:pPr>
        <w:pStyle w:val="B1"/>
      </w:pPr>
      <w:r>
        <w:tab/>
        <w:t>The Target Info may contain the User Info ID of the UE-to-Network Relay and Intermediate UE-to-Network Relay(s).</w:t>
      </w:r>
    </w:p>
    <w:p w14:paraId="5A0E381F" w14:textId="77777777" w:rsidR="00F901AA" w:rsidRDefault="00F901AA" w:rsidP="00F901AA">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UE-to-Network Relay and the Target Info matches the User Info ID of the 5G ProSe Intermediate UE-to-Network Relay (if any), the 5G ProSe Intermediate UE-to-Network Relay may decide to send a 5G ProSe UE-to-Network Relay Discovery Solicitation message.</w:t>
      </w:r>
    </w:p>
    <w:p w14:paraId="6E8BEB41" w14:textId="77777777" w:rsidR="00F901AA" w:rsidRDefault="00F901AA" w:rsidP="00F901AA">
      <w:pPr>
        <w:pStyle w:val="B1"/>
      </w:pPr>
      <w:r>
        <w:tab/>
        <w:t xml:space="preserve">The 5G ProSe Intermediate UE-to-Network Relay shall drop the received Solicitation message when its own User Info ID is contained in the Path information of received Solicitation message, or if the hop count </w:t>
      </w:r>
      <w:r>
        <w:lastRenderedPageBreak/>
        <w:t>(corresponding to the number of Relays included in the message) has reached the Hop-Limit (if included in the received Solicitation message) or the (pre)configured maximum number of hops associated with the RSC (if no Hop-Limit is included in the received Solicitation message).</w:t>
      </w:r>
    </w:p>
    <w:p w14:paraId="08CD0F55" w14:textId="77777777" w:rsidR="00F901AA" w:rsidRDefault="00F901AA" w:rsidP="00F901AA">
      <w:pPr>
        <w:pStyle w:val="B1"/>
      </w:pPr>
      <w:r>
        <w:tab/>
        <w:t>The 5G ProSe Intermediate UE-to-Network Relay may send a Response message when it has already found or established PC5 link with 5G ProSe UE-to-Network Relay(s), e.g. based on the unicast link profiles, 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 optionally hop count and optionally Accumulated QoS for PC5 link, as described in clause 5.8.3.1.</w:t>
      </w:r>
    </w:p>
    <w:p w14:paraId="3DD1E6F4" w14:textId="77777777" w:rsidR="00F901AA" w:rsidRDefault="00F901AA" w:rsidP="00F901AA">
      <w:pPr>
        <w:pStyle w:val="B1"/>
      </w:pPr>
      <w:r>
        <w:tab/>
        <w:t>If the same information on User Info IDs of Remote UE and UE-to-Network Relay is received from different ProSe UEs, the 5G ProSe Intermediate UE-to-Network Relay may select a Solicitation message to be sent to the next hop based on various criteria (e.g. hop count, delay, channel quality of received messages, etc.).</w:t>
      </w:r>
    </w:p>
    <w:p w14:paraId="3895E586" w14:textId="48F7E889" w:rsidR="00F901AA" w:rsidRDefault="00F901AA" w:rsidP="00F901AA">
      <w:pPr>
        <w:pStyle w:val="B1"/>
      </w:pPr>
      <w:r>
        <w:t>4a.</w:t>
      </w:r>
      <w:r>
        <w:tab/>
        <w:t xml:space="preserve">A 5G ProSe Intermediate UE-to-Network Relay sends the Solicitation message, it additionally includes its own User Info ID in the message. </w:t>
      </w:r>
      <w:proofErr w:type="gramStart"/>
      <w:r>
        <w:t>i.e.</w:t>
      </w:r>
      <w:proofErr w:type="gramEnd"/>
      <w:r>
        <w:t xml:space="preserve"> the message contains the path information which is an (ordered) list of User Info ID </w:t>
      </w:r>
      <w:r w:rsidRPr="00111A8D">
        <w:rPr>
          <w:highlight w:val="yellow"/>
        </w:rPr>
        <w:t>and Layer-2 ID</w:t>
      </w:r>
      <w:r>
        <w:t xml:space="preserve"> of Relays in the path that has relayed the Solicitation message. The hop count is increased by 1. The solicitation message may include Accumulated QoS for PC5 link (e.g. sum of delay of each hop).</w:t>
      </w:r>
    </w:p>
    <w:p w14:paraId="69931913" w14:textId="77777777" w:rsidR="00F901AA" w:rsidRDefault="00F901AA" w:rsidP="00F901AA">
      <w:pPr>
        <w:pStyle w:val="B1"/>
      </w:pPr>
      <w:r>
        <w:tab/>
        <w:t>The Accumulated QoS for PC5 link, if present in the received solicitation message, will be updated to include the QoS of the PC5 link between the 5G ProSe Intermediate Relay and its child UE (Intermediate Relay or Remote UE).</w:t>
      </w:r>
    </w:p>
    <w:p w14:paraId="4B35CE1C" w14:textId="77777777" w:rsidR="00F901AA" w:rsidRDefault="00F901AA" w:rsidP="00F901AA">
      <w:pPr>
        <w:pStyle w:val="B1"/>
      </w:pPr>
      <w:r>
        <w:t>2b.-5b.</w:t>
      </w:r>
      <w:r>
        <w:tab/>
        <w:t>The Solicitation message from the same Remote UE goes through a different ordered list of 5G ProSe Intermediate UE-to-Network Relays.</w:t>
      </w:r>
    </w:p>
    <w:p w14:paraId="6A30EAB3" w14:textId="77777777" w:rsidR="00F901AA" w:rsidRDefault="00F901AA" w:rsidP="00F901AA">
      <w:pPr>
        <w:pStyle w:val="B1"/>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UE-to-Network Relay with a 5G ProSe UE-to-Network Relay Discovery Response message. The 5G ProSe UE-to- Network Relay Discovery Response message additionally contains the path information compared with that in clause 6.3.2.3.3. The response message may include the received Accumulated QoS for PC5 link.</w:t>
      </w:r>
    </w:p>
    <w:p w14:paraId="71A8CFC2" w14:textId="77777777" w:rsidR="00F901AA" w:rsidRDefault="00F901AA" w:rsidP="00F901AA">
      <w:pPr>
        <w:pStyle w:val="B1"/>
      </w:pPr>
      <w:r>
        <w:tab/>
        <w:t>The 5G ProSe UE-to-Network Relay may choose the path based on e.g. the PC5 signal strength of each message received, hops to the Remote UE, the path information, Accumulated QoS for PC5 link, etc.</w:t>
      </w:r>
    </w:p>
    <w:p w14:paraId="7437338B" w14:textId="77777777" w:rsidR="00F901AA" w:rsidRDefault="00F901AA" w:rsidP="00F901AA">
      <w:pPr>
        <w:pStyle w:val="NO"/>
      </w:pPr>
      <w:r>
        <w:t>NOTE 1:</w:t>
      </w:r>
      <w:r>
        <w:tab/>
        <w:t>It is up to implementation how the 5G ProSe UE-to-Network Relay decides when to send the Relay Discovery Response message.</w:t>
      </w:r>
    </w:p>
    <w:p w14:paraId="04C15542" w14:textId="77777777" w:rsidR="00F901AA" w:rsidRDefault="00F901AA" w:rsidP="00F901AA">
      <w:pPr>
        <w:pStyle w:val="B1"/>
      </w:pPr>
      <w:r>
        <w:t>8-9.</w:t>
      </w:r>
      <w:r>
        <w:tab/>
        <w:t>When a 5G ProSe UE-to-Network Relay Discovery Response message is received, if the User Info ID of the receiving 5G ProSe Intermediate UE-to-Network Relay is included in the path information, the 5G ProSe Intermediate UE-to-Network Relay forwards the 5G ProSe UE-to-Network Relay Discovery Response message. The Response message additionally contains the path information which is a list of User Info IDs of 5G ProSe Intermediate UE-to-Network Relay(s) and the remote UE in the order (starting with the remote UE and ending with the last 5G ProSe Intermediate UE-to-Network Relay) of position in the path. Based on the path information, the Relay Discovery Response message is forwarded along the path, where each 5G ProSe Intermediate UE-to-Network Relay determines the next hop information (e.g. User Info ID and Layer-2 ID) to forward the Relay Discovery Response message. The response message may include the received Accumulated QoS for PC5 link.</w:t>
      </w:r>
    </w:p>
    <w:p w14:paraId="07F07EE6" w14:textId="0A52C003" w:rsidR="00F901AA" w:rsidRDefault="00F901AA" w:rsidP="00F901AA">
      <w:pPr>
        <w:pStyle w:val="B1"/>
      </w:pPr>
      <w:r>
        <w:t>10.</w:t>
      </w:r>
      <w:r>
        <w:tab/>
        <w:t xml:space="preserve">If the Remote UE receives multiple Discovery Response messages within a pre-configured time window, it may perform relay path selection based on e.g. path information, the PC5 signal strength between Remote UE and its neighbour Intermediate UE-to-Network Relay, </w:t>
      </w:r>
      <w:proofErr w:type="spellStart"/>
      <w:ins w:id="56" w:author="chenyu" w:date="2025-07-10T16:10:00Z">
        <w:r>
          <w:t>Accumulated</w:t>
        </w:r>
      </w:ins>
      <w:del w:id="57" w:author="chenyu" w:date="2025-07-10T16:10:00Z">
        <w:r w:rsidDel="00F901AA">
          <w:delText xml:space="preserve">Accumuled </w:delText>
        </w:r>
      </w:del>
      <w:r>
        <w:t>QoS</w:t>
      </w:r>
      <w:proofErr w:type="spellEnd"/>
      <w:r>
        <w:t xml:space="preserve"> for PC5 link and the number of hops to the 5G ProSe UE-to-Network Relay.</w:t>
      </w:r>
    </w:p>
    <w:p w14:paraId="304100B1" w14:textId="77777777" w:rsidR="00F901AA" w:rsidRDefault="00F901AA" w:rsidP="00F901AA">
      <w:pPr>
        <w:pStyle w:val="NO"/>
      </w:pPr>
      <w:r>
        <w:t>NOTE 2:</w:t>
      </w:r>
      <w:r>
        <w:tab/>
        <w:t>If the 5G ProSe Remote UE does not receive any response after a pre-configured time, based on application requirement, it may increase the Hop-Limit and send the discovery message again.</w:t>
      </w:r>
    </w:p>
    <w:p w14:paraId="48C4568C" w14:textId="77777777" w:rsidR="00F901AA" w:rsidRDefault="00F901AA" w:rsidP="00F901AA">
      <w:pPr>
        <w:pStyle w:val="Heading5"/>
      </w:pPr>
      <w:bookmarkStart w:id="58" w:name="_CR6_3_2_5_4"/>
      <w:bookmarkStart w:id="59" w:name="_Toc201151871"/>
      <w:bookmarkEnd w:id="58"/>
      <w:r>
        <w:lastRenderedPageBreak/>
        <w:t>6.3.2.5.4</w:t>
      </w:r>
      <w:r>
        <w:tab/>
        <w:t>Additional parameters announcement procedure over 5G ProSe Multi-hop UE-to-Network Relay</w:t>
      </w:r>
      <w:bookmarkEnd w:id="59"/>
    </w:p>
    <w:p w14:paraId="2F39274E" w14:textId="77777777" w:rsidR="00F901AA" w:rsidRDefault="00F901AA" w:rsidP="00F901AA">
      <w:r>
        <w:t>Additional parameters announcement procedure outlined in figure 6.3.2.5.4-1 is used by a 5G ProSe Remote UE to request a 5G ProSe UE-to-Network Relay to announce additional parameters (using Model A). The Additional parameters announcement procedure specified in clause 6.5.1.3 is used with the following differences described in the procedure below.</w:t>
      </w:r>
    </w:p>
    <w:p w14:paraId="3EA5AB23" w14:textId="77777777" w:rsidR="00F901AA" w:rsidRDefault="00F901AA" w:rsidP="00F901AA">
      <w:pPr>
        <w:pStyle w:val="TH"/>
      </w:pPr>
      <w:r w:rsidRPr="00DB72CB">
        <w:rPr>
          <w:noProof/>
        </w:rPr>
        <w:object w:dxaOrig="10741" w:dyaOrig="7350" w14:anchorId="28D25801">
          <v:shape id="_x0000_i1027" type="#_x0000_t75" style="width:475.8pt;height:324pt" o:ole="">
            <v:imagedata r:id="rId17" o:title=""/>
          </v:shape>
          <o:OLEObject Type="Embed" ProgID="Visio.Drawing.15" ShapeID="_x0000_i1027" DrawAspect="Content" ObjectID="_1817887722" r:id="rId18"/>
        </w:object>
      </w:r>
    </w:p>
    <w:p w14:paraId="74A32259" w14:textId="77777777" w:rsidR="00F901AA" w:rsidRDefault="00F901AA" w:rsidP="00F901AA">
      <w:pPr>
        <w:pStyle w:val="TF"/>
      </w:pPr>
      <w:r>
        <w:t>Figure 6.3.2.5.4-1: Procedure for additional parameters announcement for Multi-hop UE-to-Network relaying</w:t>
      </w:r>
    </w:p>
    <w:p w14:paraId="316998DC" w14:textId="77777777" w:rsidR="00F901AA" w:rsidRDefault="00F901AA" w:rsidP="00F901AA">
      <w:pPr>
        <w:pStyle w:val="B1"/>
      </w:pPr>
      <w:r>
        <w:t>1.</w:t>
      </w:r>
      <w:r>
        <w:tab/>
        <w:t>5G ProSe Remote UE has discovered a 5G ProSe UE-to-Network Relay for connectivity to the network as described in clause 6.3.2.5.2 and requires additional parameters.</w:t>
      </w:r>
    </w:p>
    <w:p w14:paraId="3B19F262" w14:textId="77777777" w:rsidR="00F901AA" w:rsidRDefault="00F901AA" w:rsidP="00F901AA">
      <w:pPr>
        <w:pStyle w:val="B1"/>
      </w:pPr>
      <w:r>
        <w:t>2.</w:t>
      </w:r>
      <w:r>
        <w:tab/>
        <w:t>The 5G ProSe Remote UE sends to the 5G ProSe Intermediate UE-to-Network Relay an Additional Parameters Announcement Request including the following additional information to obtain additional parameters.</w:t>
      </w:r>
    </w:p>
    <w:p w14:paraId="6D7477DC" w14:textId="77777777" w:rsidR="00F901AA" w:rsidRDefault="00F901AA" w:rsidP="00F901AA">
      <w:pPr>
        <w:pStyle w:val="B2"/>
      </w:pPr>
      <w:r>
        <w:t>-</w:t>
      </w:r>
      <w:r>
        <w:tab/>
        <w:t>Relay Service Code: information about the connectivity service provided by the 5G ProSe UE-to-Network Relay.</w:t>
      </w:r>
    </w:p>
    <w:p w14:paraId="28272018" w14:textId="77777777" w:rsidR="00F901AA" w:rsidRDefault="00F901AA" w:rsidP="00F901AA">
      <w:pPr>
        <w:pStyle w:val="B2"/>
      </w:pPr>
      <w:r>
        <w:t>-</w:t>
      </w:r>
      <w:r>
        <w:tab/>
        <w:t>Root Relay Info: identify information (i.e. User Info ID) of the 5G ProSe UE-to-Network Relay.</w:t>
      </w:r>
    </w:p>
    <w:p w14:paraId="0007053A" w14:textId="77777777" w:rsidR="00F901AA" w:rsidRDefault="00F901AA" w:rsidP="00F901AA">
      <w:pPr>
        <w:pStyle w:val="B1"/>
      </w:pPr>
      <w:r>
        <w:t>3-4.</w:t>
      </w:r>
      <w:r>
        <w:tab/>
        <w:t>The Additional Parameters Announcement Request is sent up to the 5G ProSe UE-to-Network Relay.</w:t>
      </w:r>
    </w:p>
    <w:p w14:paraId="286020A5" w14:textId="77777777" w:rsidR="00F901AA" w:rsidRDefault="00F901AA" w:rsidP="00F901AA">
      <w:pPr>
        <w:pStyle w:val="B1"/>
      </w:pPr>
      <w:r>
        <w:t>5.</w:t>
      </w:r>
      <w:r>
        <w:tab/>
        <w:t>The 5G ProSe UE-to-Network Relay acknowledges receipt of the request in step 4 with an Additional Parameters Announcement Response (</w:t>
      </w:r>
      <w:proofErr w:type="spellStart"/>
      <w:r>
        <w:t>Additional_Parameters_Announcement_Request_Refresh</w:t>
      </w:r>
      <w:proofErr w:type="spellEnd"/>
      <w:r>
        <w:t xml:space="preserve"> Timer).</w:t>
      </w:r>
    </w:p>
    <w:p w14:paraId="0AD1119E" w14:textId="77777777" w:rsidR="00F901AA" w:rsidRDefault="00F901AA" w:rsidP="00F901AA">
      <w:pPr>
        <w:pStyle w:val="B1"/>
      </w:pPr>
      <w:r>
        <w:t>6-7.</w:t>
      </w:r>
      <w:r>
        <w:tab/>
        <w:t>The Additional Parameters Announcement Response is sent to the 5G ProSe Remote UE, relayed via the 5G ProSe Intermediate UE-to-Network Relay.</w:t>
      </w:r>
    </w:p>
    <w:p w14:paraId="119D99F1" w14:textId="77777777" w:rsidR="00F901AA" w:rsidRDefault="00F901AA" w:rsidP="00F901AA">
      <w:pPr>
        <w:pStyle w:val="B1"/>
      </w:pPr>
      <w:r>
        <w:t>8.</w:t>
      </w:r>
      <w:r>
        <w:tab/>
        <w:t>The 5G ProSe UE-to-Network Relay reuses the Relay Discovery Additional Information message as defined in clause 5.8.3 with the following additional information:</w:t>
      </w:r>
    </w:p>
    <w:p w14:paraId="66276739" w14:textId="77777777" w:rsidR="00F901AA" w:rsidRDefault="00F901AA" w:rsidP="00F901AA">
      <w:pPr>
        <w:pStyle w:val="B2"/>
      </w:pPr>
      <w:r>
        <w:t>-</w:t>
      </w:r>
      <w:r>
        <w:tab/>
        <w:t>Hop-Count: the value is set to 1.</w:t>
      </w:r>
    </w:p>
    <w:p w14:paraId="10AFEA26" w14:textId="77777777" w:rsidR="00F901AA" w:rsidRDefault="00F901AA" w:rsidP="00F901AA">
      <w:pPr>
        <w:pStyle w:val="B1"/>
      </w:pPr>
      <w:r>
        <w:lastRenderedPageBreak/>
        <w:tab/>
        <w:t>The Destination Layer-2 ID to send the Relay Discovery Additional Information message is selected based on the configuration as described in clause 5.1.4.1.</w:t>
      </w:r>
    </w:p>
    <w:p w14:paraId="47B6719F" w14:textId="77777777" w:rsidR="00F901AA" w:rsidRDefault="00F901AA" w:rsidP="00F901AA">
      <w:pPr>
        <w:pStyle w:val="B1"/>
      </w:pPr>
      <w:r>
        <w:t>9.</w:t>
      </w:r>
      <w:r>
        <w:tab/>
        <w:t>The 5G ProSe Intermediate UE-to-Network Relay forwards the Relay Discovery Additional Information message. The 5G ProSe Intermediate UE-to-Network Relay updates the Hop-Count as below and may include additional information, Announcer Info and NCGI of 5G ProSe Intermediate UE-to-Network Relay if its NCGI is available:</w:t>
      </w:r>
    </w:p>
    <w:p w14:paraId="3D31B4FB" w14:textId="7A5F2399" w:rsidR="00F901AA" w:rsidRDefault="00F901AA" w:rsidP="00F901AA">
      <w:pPr>
        <w:pStyle w:val="B2"/>
      </w:pPr>
      <w:r>
        <w:t>-</w:t>
      </w:r>
      <w:r>
        <w:tab/>
        <w:t xml:space="preserve">Hop-Count: the value of the received Relay Discovery </w:t>
      </w:r>
      <w:del w:id="60" w:author="chenyu" w:date="2025-07-10T16:10:00Z">
        <w:r w:rsidDel="00F901AA">
          <w:delText xml:space="preserve">Additonal </w:delText>
        </w:r>
      </w:del>
      <w:ins w:id="61" w:author="chenyu" w:date="2025-07-10T16:10:00Z">
        <w:r>
          <w:t xml:space="preserve">Additional </w:t>
        </w:r>
      </w:ins>
      <w:r>
        <w:t>Information message is incremented by 1.</w:t>
      </w:r>
    </w:p>
    <w:p w14:paraId="36F8E151" w14:textId="77777777" w:rsidR="00F901AA" w:rsidRDefault="00F901AA" w:rsidP="00F901AA">
      <w:pPr>
        <w:pStyle w:val="B2"/>
      </w:pPr>
      <w:r>
        <w:t>-</w:t>
      </w:r>
      <w:r>
        <w:tab/>
        <w:t>Announcer Info of 5G ProSe Intermediate UE-to-Network Relay: identity information (i.e. User Info ID) of the 5G ProSe Intermediate UE-to-Network Relay transmitting this message.</w:t>
      </w:r>
    </w:p>
    <w:p w14:paraId="04E8BBFE" w14:textId="77777777" w:rsidR="00F901AA" w:rsidRDefault="00F901AA" w:rsidP="00F901AA">
      <w:pPr>
        <w:pStyle w:val="B2"/>
      </w:pPr>
      <w:r>
        <w:t>-</w:t>
      </w:r>
      <w:r>
        <w:tab/>
        <w:t>NCGI of 5G ProSe Intermediate UE-to-Network Relay: indicates the NCGI of the serving cell of the 5G ProSe Intermediate UE-to-Network Relay.</w:t>
      </w:r>
    </w:p>
    <w:p w14:paraId="6F80B166" w14:textId="77777777" w:rsidR="00F901AA" w:rsidRDefault="00F901AA" w:rsidP="00F901AA">
      <w:pPr>
        <w:pStyle w:val="B1"/>
      </w:pPr>
      <w:r>
        <w:t>10.</w:t>
      </w:r>
      <w:r>
        <w:tab/>
        <w:t>The 5G ProSe Intermediate UE-to-Network Relay forwards the Relay Discovery Additional Information message, with the Hop-Count incremented. The 5G ProSe Intermediate UE-to-Network Relay shall not forward the Relay Discovery Additional Information message if the Hop-Count is bigger than the configured maximum number of hops.</w:t>
      </w:r>
    </w:p>
    <w:p w14:paraId="372283C0" w14:textId="77777777" w:rsidR="00F901AA" w:rsidRDefault="00F901AA" w:rsidP="00F901AA">
      <w:pPr>
        <w:pStyle w:val="B1"/>
      </w:pPr>
      <w:r>
        <w:t>11.</w:t>
      </w:r>
      <w:r>
        <w:tab/>
        <w:t>The 5G ProSe UE-to-Network Relay detects new or updated additional parameters.</w:t>
      </w:r>
    </w:p>
    <w:p w14:paraId="42253398" w14:textId="77777777" w:rsidR="00F901AA" w:rsidRDefault="00F901AA" w:rsidP="00F901AA">
      <w:pPr>
        <w:pStyle w:val="B1"/>
      </w:pPr>
      <w:r>
        <w:t>12-14.</w:t>
      </w:r>
      <w:r>
        <w:tab/>
        <w:t>Same as steps 8-10.</w:t>
      </w:r>
    </w:p>
    <w:p w14:paraId="283915B4" w14:textId="77777777" w:rsidR="00F901AA" w:rsidRDefault="00F901AA" w:rsidP="00F901AA">
      <w:r>
        <w:t>If the 5G ProSe Intermediate UE-to-Network Relay connected to 5G ProSe UE-to-Network Relay detects new or updated additional parameters (e.g. due to change of its serving cell, moving into network coverage), it may send a Relay Discovery Additional Information message including the new or updated additional parameters. In this case, the 5G ProSe Intermediate UE-to-Network Relay acts as the 5G ProSe UE-to-Network Relay in figure 6.3.2.5.4-1, i.e. to send Relay Discovery Additional Information message. The 5G ProSe Intermediate UE-to-Network Relay also keeps a record of the additional parameters from the 5G ProSe UE-to-Network Relay.</w:t>
      </w:r>
    </w:p>
    <w:p w14:paraId="310258CF" w14:textId="77777777" w:rsidR="00F901AA" w:rsidRDefault="00F901AA" w:rsidP="00F901AA">
      <w:pPr>
        <w:pStyle w:val="NO"/>
      </w:pPr>
      <w:r>
        <w:t>NOTE:</w:t>
      </w:r>
      <w:r>
        <w:tab/>
        <w:t>The NCGI of the 5G ProSe Intermediate UE-to-Network Relay connected to 5G ProSe UE-to-Network Relay can be used as supplementary by the 5G ProSe Remote UE and not provided to the network side from the 5G ProSe Remote UE.</w:t>
      </w:r>
    </w:p>
    <w:p w14:paraId="0068F4C7" w14:textId="77777777" w:rsidR="00F901AA" w:rsidRPr="00C92600" w:rsidRDefault="00F901AA" w:rsidP="00F901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1720794" w14:textId="77777777" w:rsidR="00F901AA" w:rsidRDefault="00F901AA" w:rsidP="00F901AA">
      <w:pPr>
        <w:pStyle w:val="Heading4"/>
        <w:rPr>
          <w:lang w:eastAsia="ko-KR"/>
        </w:rPr>
      </w:pPr>
      <w:bookmarkStart w:id="62" w:name="_Toc201151727"/>
      <w:r>
        <w:rPr>
          <w:lang w:eastAsia="ko-KR"/>
        </w:rPr>
        <w:t>5.4.4.2</w:t>
      </w:r>
      <w:r>
        <w:rPr>
          <w:lang w:eastAsia="ko-KR"/>
        </w:rPr>
        <w:tab/>
        <w:t xml:space="preserve">Emergency service from 5G ProSe Remote UE </w:t>
      </w:r>
      <w:del w:id="63" w:author="chenyu" w:date="2025-07-10T16:12:00Z">
        <w:r w:rsidDel="00F901AA">
          <w:rPr>
            <w:lang w:eastAsia="ko-KR"/>
          </w:rPr>
          <w:delText xml:space="preserve">via </w:delText>
        </w:r>
      </w:del>
      <w:r>
        <w:rPr>
          <w:lang w:eastAsia="ko-KR"/>
        </w:rPr>
        <w:t>via 5G ProSe Layer-2 UE-to-Network Relay</w:t>
      </w:r>
      <w:bookmarkEnd w:id="62"/>
    </w:p>
    <w:p w14:paraId="3E99B406" w14:textId="77777777" w:rsidR="00F901AA" w:rsidRDefault="00F901AA" w:rsidP="00F901AA">
      <w:pPr>
        <w:rPr>
          <w:lang w:eastAsia="ko-KR"/>
        </w:rPr>
      </w:pPr>
      <w:r>
        <w:rPr>
          <w:lang w:eastAsia="ko-KR"/>
        </w:rPr>
        <w:t xml:space="preserve">For a 5G ProSe Layer-2 UE-to-Network Relay to participate in the 5G ProSe UE-to-Network Relay Discovery procedure for emergency service (i.e. sending the UE-to-Network Relay Discovery Announcement message or UE-to-Network Relay Discovery Response message), the serving NG-RAN support of emergency services is required, indicated by it broadcasting </w:t>
      </w:r>
      <w:proofErr w:type="spellStart"/>
      <w:r>
        <w:rPr>
          <w:lang w:eastAsia="ko-KR"/>
        </w:rPr>
        <w:t>ims-EmergencySupport</w:t>
      </w:r>
      <w:proofErr w:type="spellEnd"/>
      <w:r>
        <w:rPr>
          <w:lang w:eastAsia="ko-KR"/>
        </w:rPr>
        <w:t xml:space="preserve"> in system information as specified in TS 38.300 [12] and TS 38.331 [16]. The 5G ProSe Layer-2 Remote UE may select a different PLMN from the 5G ProSe Layer-2 UE-to-Network Relay. The 5G ProSe Layer-2 Remote UE may select any PLMN within the RRC Container (see clause 5.8.3.3) obtained from any 5G ProSe Layer-2 UE-to-Network Relay(s) which has announced the RSC dedicated for emergency service during 5G ProSe UE-to-Network Relay Discovery in clause 6.3.2.3.</w:t>
      </w:r>
    </w:p>
    <w:p w14:paraId="0ADDC848" w14:textId="64F972AD" w:rsidR="001E4BA1" w:rsidRPr="00F901AA" w:rsidRDefault="00F901AA" w:rsidP="00F901AA">
      <w:pPr>
        <w:pStyle w:val="NO"/>
      </w:pPr>
      <w:r>
        <w:t>NOTE:</w:t>
      </w:r>
      <w:r>
        <w:tab/>
        <w:t>When emergency support is indicated by RAN, 5G ProSe Layer-2 UE-to-Network Relay can participate in the 5G ProSe UE-to-Network Relay Discovery procedure for emergency service (</w:t>
      </w:r>
      <w:proofErr w:type="gramStart"/>
      <w:r>
        <w:t>i.e.</w:t>
      </w:r>
      <w:proofErr w:type="gramEnd"/>
      <w:r>
        <w:t xml:space="preserve"> sending the UE-to-Network Relay Discovery Announcement message or UE-to-Network Relay Discovery Response message) even if its serving PLMN does not support emergency service.</w:t>
      </w:r>
      <w:bookmarkEnd w:id="7"/>
    </w:p>
    <w:bookmarkEnd w:id="2"/>
    <w:p w14:paraId="75F07480" w14:textId="7EADA976" w:rsidR="00540DBA" w:rsidRPr="00C92600" w:rsidRDefault="00540DBA" w:rsidP="00540D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901AA">
        <w:rPr>
          <w:rFonts w:ascii="Arial" w:hAnsi="Arial" w:cs="Arial" w:hint="eastAsia"/>
          <w:color w:val="FF0000"/>
          <w:sz w:val="28"/>
          <w:szCs w:val="28"/>
          <w:lang w:val="en-US" w:eastAsia="zh-CN"/>
        </w:rPr>
        <w:t>Fourth</w:t>
      </w:r>
      <w:r w:rsidR="00F901AA">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877E703" w14:textId="77777777" w:rsidR="00F901AA" w:rsidRDefault="00F901AA" w:rsidP="00F901AA">
      <w:pPr>
        <w:pStyle w:val="Heading4"/>
        <w:rPr>
          <w:lang w:eastAsia="ko-KR"/>
        </w:rPr>
      </w:pPr>
      <w:bookmarkStart w:id="64" w:name="_Toc201151731"/>
      <w:r>
        <w:rPr>
          <w:lang w:eastAsia="ko-KR"/>
        </w:rPr>
        <w:t>5.4.5.2</w:t>
      </w:r>
      <w:r>
        <w:rPr>
          <w:lang w:eastAsia="ko-KR"/>
        </w:rPr>
        <w:tab/>
        <w:t>5G ProSe Layer-3 Intermediate UE-to-Network Relay</w:t>
      </w:r>
      <w:bookmarkEnd w:id="64"/>
    </w:p>
    <w:p w14:paraId="2AE657ED" w14:textId="5197D031" w:rsidR="00F901AA" w:rsidRDefault="00F901AA" w:rsidP="00F901AA">
      <w:pPr>
        <w:rPr>
          <w:lang w:eastAsia="ko-KR"/>
        </w:rPr>
      </w:pPr>
      <w:r>
        <w:rPr>
          <w:lang w:eastAsia="ko-KR"/>
        </w:rPr>
        <w:t xml:space="preserve">The 5G ProSe Layer-3 Intermediate UE-to-Network Relay </w:t>
      </w:r>
      <w:del w:id="65" w:author="chenyu" w:date="2025-07-10T16:13:00Z">
        <w:r w:rsidDel="00F901AA">
          <w:rPr>
            <w:lang w:eastAsia="ko-KR"/>
          </w:rPr>
          <w:delText xml:space="preserve">proides </w:delText>
        </w:r>
      </w:del>
      <w:ins w:id="66" w:author="chenyu" w:date="2025-07-10T16:13:00Z">
        <w:r>
          <w:rPr>
            <w:lang w:eastAsia="ko-KR"/>
          </w:rPr>
          <w:t xml:space="preserve">provides </w:t>
        </w:r>
      </w:ins>
      <w:r>
        <w:rPr>
          <w:lang w:eastAsia="ko-KR"/>
        </w:rPr>
        <w:t xml:space="preserve">relay service for any IP, Ethernet or Unstructured traffic based on the corresponding RSC announced by the 5G ProSe UE-to-Network Relay. The 5G ProSe </w:t>
      </w:r>
      <w:r>
        <w:rPr>
          <w:lang w:eastAsia="ko-KR"/>
        </w:rPr>
        <w:lastRenderedPageBreak/>
        <w:t>Layer-3 Intermediate UE-to-Network Relay determines the traffic type based on configuration of the mapping between PDU Session parameters and RSC, as specified in clause 5.1.4.1a.</w:t>
      </w:r>
    </w:p>
    <w:p w14:paraId="61C7E00F" w14:textId="77777777" w:rsidR="00F901AA" w:rsidRDefault="00F901AA" w:rsidP="00F901AA">
      <w:pPr>
        <w:rPr>
          <w:lang w:eastAsia="ko-KR"/>
        </w:rPr>
      </w:pPr>
      <w:r>
        <w:rPr>
          <w:lang w:eastAsia="ko-KR"/>
        </w:rPr>
        <w:t>For IP type of traffic, the 5G ProSe Layer-3 Intermediate UE-to-Network Relay needs to act as an IP router and for Ethernet type of traffic, the 5G ProSe Layer-3 Intermediate UE-to-Network Relay needs to act as an Ethernet switch.</w:t>
      </w:r>
    </w:p>
    <w:p w14:paraId="4BEB8BCC" w14:textId="77777777" w:rsidR="00F901AA" w:rsidRDefault="00F901AA" w:rsidP="00F901AA">
      <w:pPr>
        <w:rPr>
          <w:lang w:eastAsia="ko-KR"/>
        </w:rPr>
      </w:pPr>
      <w:r>
        <w:rPr>
          <w:lang w:eastAsia="ko-KR"/>
        </w:rPr>
        <w:t>In case of IP type of traffic or Ethernet type of traffic, the 5G ProSe Layer-3 Intermediate UE-to-Network Relay's upstream Layer-2 Link (with the 5G ProSe UE-to-Network Relay or another 5G ProSe Layer-3 Intermediate UE-to-Network Relay) can be shared by more than one 5G ProSe Layer-3 Remote UEs or downstream 5G ProSe Layer-3 Intermediate UE-to-Network Relays. For Unstructured type of traffic, one upstream Layer-2 Links can be used to support only one 5G ProSe Layer-3 Remote UE.</w:t>
      </w:r>
    </w:p>
    <w:p w14:paraId="178B1180" w14:textId="39601B6D" w:rsidR="00CB28CB" w:rsidRPr="00C92600" w:rsidRDefault="00CB28CB" w:rsidP="00CB28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3164C">
        <w:rPr>
          <w:rFonts w:ascii="Arial" w:hAnsi="Arial" w:cs="Arial" w:hint="eastAsia"/>
          <w:color w:val="FF0000"/>
          <w:sz w:val="28"/>
          <w:szCs w:val="28"/>
          <w:lang w:val="en-US" w:eastAsia="zh-CN"/>
        </w:rPr>
        <w:t>Fifth</w:t>
      </w:r>
      <w:r w:rsidR="0063164C">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CD16792" w14:textId="77777777" w:rsidR="0063164C" w:rsidRDefault="0063164C" w:rsidP="0063164C">
      <w:pPr>
        <w:pStyle w:val="Heading5"/>
        <w:rPr>
          <w:lang w:eastAsia="ko-KR"/>
        </w:rPr>
      </w:pPr>
      <w:bookmarkStart w:id="67" w:name="_Toc201151747"/>
      <w:r>
        <w:rPr>
          <w:lang w:eastAsia="ko-KR"/>
        </w:rPr>
        <w:t>5.6.2.4.2</w:t>
      </w:r>
      <w:r>
        <w:rPr>
          <w:lang w:eastAsia="ko-KR"/>
        </w:rPr>
        <w:tab/>
        <w:t>Network initiated QoS Flows</w:t>
      </w:r>
      <w:bookmarkEnd w:id="67"/>
    </w:p>
    <w:p w14:paraId="287F11E0" w14:textId="1BC8927C" w:rsidR="0063164C" w:rsidRDefault="0063164C" w:rsidP="0063164C">
      <w:pPr>
        <w:rPr>
          <w:lang w:eastAsia="ko-KR"/>
        </w:rPr>
      </w:pPr>
      <w:r>
        <w:rPr>
          <w:lang w:eastAsia="ko-KR"/>
        </w:rPr>
        <w:t xml:space="preserve">If the QoS Flows setup are initiated by the network, the SMF can base on the PCC rules or its local configuration to generates the QoS rules and QoS Flow level QoS parameters (e.g. 5QI, GFBR, MFBR) and signal to the 5G ProSe Layer-3 UE-to-Network Relay using PDU Session Establishment/Modification procedure. For the PDU sessions used for relaying, the SMF always provides the QoS Flow level QoS parameters to the 5G ProSe Layer-3 UE-to-Network Relay when the network triggers </w:t>
      </w:r>
      <w:ins w:id="68" w:author="chenyu" w:date="2025-07-10T16:14:00Z">
        <w:r>
          <w:rPr>
            <w:rFonts w:hint="eastAsia"/>
            <w:lang w:eastAsia="zh-CN"/>
          </w:rPr>
          <w:t>establishment</w:t>
        </w:r>
        <w:r>
          <w:rPr>
            <w:lang w:eastAsia="ko-KR"/>
          </w:rPr>
          <w:t xml:space="preserve"> </w:t>
        </w:r>
      </w:ins>
      <w:del w:id="69" w:author="chenyu" w:date="2025-07-10T16:14:00Z">
        <w:r w:rsidDel="0063164C">
          <w:rPr>
            <w:lang w:eastAsia="ko-KR"/>
          </w:rPr>
          <w:delText xml:space="preserve">establishement </w:delText>
        </w:r>
      </w:del>
      <w:r>
        <w:rPr>
          <w:lang w:eastAsia="ko-KR"/>
        </w:rPr>
        <w:t>of a QoS Flow.</w:t>
      </w:r>
    </w:p>
    <w:p w14:paraId="2DDD7CF1" w14:textId="368D958B" w:rsidR="0063164C" w:rsidRDefault="0063164C" w:rsidP="0063164C">
      <w:pPr>
        <w:rPr>
          <w:lang w:eastAsia="ko-KR"/>
        </w:rPr>
      </w:pPr>
      <w:r>
        <w:rPr>
          <w:lang w:eastAsia="ko-KR"/>
        </w:rPr>
        <w:t xml:space="preserve">Based on the received QoS parameters from SMF, the 5G ProSe Layer-3 UE-to-Network Relay decides the end-to-end PC5 QoS parameters for the corresponding PC5 QoS Flow based on the QoS mapping as defined in clause 5.6.2.1, taking into account the number of hops to the 5G ProSe Layer-3 Remote UE. The end-to-end PC5 QoS parameters are interpreted as the end-to-end QoS requirements for the traffic transmission between 5G ProSe Layer-3 Remote UE and the 5G ProSe Layer-3 UE-to-Network Relay. The 5G ProSe Layer-3 UE-to-Network Relay also decides the maximum PC5 PDB based on the end-to-end PC5 QoS parameters and the number of hops to the 5G ProSe Layer-3 Remote UE. The 5G ProSe Layer-3 UE-to-Network Relay determines the PC5 QoS Flow parameters, based on the end-to-end PC5 QoS parameters, hop adjustment factor and hop info (e.g. hop count or path info). The 5G ProSe Layer-3 UE-to-Network Relay provides the end-to-end PC5 QoS info, the maximum PC5 PDB and the generated PC5 QoS Flow parameters to the next hop </w:t>
      </w:r>
      <w:del w:id="70" w:author="chenyu" w:date="2025-07-10T16:14:00Z">
        <w:r w:rsidDel="00AF497C">
          <w:rPr>
            <w:lang w:eastAsia="ko-KR"/>
          </w:rPr>
          <w:delText>Iintermediate</w:delText>
        </w:r>
      </w:del>
      <w:ins w:id="71" w:author="chenyu" w:date="2025-07-10T16:14:00Z">
        <w:r w:rsidR="00AF497C">
          <w:rPr>
            <w:lang w:eastAsia="ko-KR"/>
          </w:rPr>
          <w:t>Intermediate</w:t>
        </w:r>
      </w:ins>
      <w:r>
        <w:rPr>
          <w:lang w:eastAsia="ko-KR"/>
        </w:rPr>
        <w:t xml:space="preserve"> UE-to-Network Relay towards the 5G ProSe Layer-3 Remote UE, using layer-2 link modification procedure.</w:t>
      </w:r>
    </w:p>
    <w:p w14:paraId="250EF6BB" w14:textId="77777777" w:rsidR="0063164C" w:rsidRDefault="0063164C" w:rsidP="0063164C">
      <w:pPr>
        <w:rPr>
          <w:lang w:eastAsia="ko-KR"/>
        </w:rPr>
      </w:pPr>
      <w:r>
        <w:rPr>
          <w:lang w:eastAsia="ko-KR"/>
        </w:rPr>
        <w:t>The Intermediate UE-to-Network Relay(s) applies the received PC5 QoS Flow parameters on the upstream PC5 link towards the parent relay. The Intermediate UE-to-Network Relay(s), based on its implementation, determines the PC5 Flow QoS parameters for next hop PC5 link towards the 5G ProSe Layer-3 Remote UE, based the received end-to-end PC5 QoS info, maximum PC5 PDB, hop adjustment factor and hop info (e.g. hop count or path info). The PDB for the PC5 QoS Flow parameters needs to be lower than the maximum PC5 PDB. The GFBR and MFBR values for the next hop PC5 GBR QoS Flow are set equal to the GFBR and MFBR values of the received end-to-end PC5 QoS info respectively.</w:t>
      </w:r>
    </w:p>
    <w:p w14:paraId="4A1C1ADB" w14:textId="7BAB7B0D" w:rsidR="0063164C" w:rsidRDefault="0063164C" w:rsidP="0063164C">
      <w:pPr>
        <w:rPr>
          <w:lang w:eastAsia="ko-KR"/>
        </w:rPr>
      </w:pPr>
      <w:r>
        <w:rPr>
          <w:lang w:eastAsia="ko-KR"/>
        </w:rPr>
        <w:t xml:space="preserve">Then the Intermediate UE-to-Network Relay(s) provides the end-to-end PC5 QoS info, the maximum PC5 PDB and the generated PC5 QoS Flow parameters to the next hop </w:t>
      </w:r>
      <w:del w:id="72" w:author="chenyu" w:date="2025-07-10T16:14:00Z">
        <w:r w:rsidDel="00AF497C">
          <w:rPr>
            <w:lang w:eastAsia="ko-KR"/>
          </w:rPr>
          <w:delText>Iintermediate</w:delText>
        </w:r>
      </w:del>
      <w:ins w:id="73" w:author="chenyu" w:date="2025-07-10T16:14:00Z">
        <w:r w:rsidR="00AF497C">
          <w:rPr>
            <w:lang w:eastAsia="ko-KR"/>
          </w:rPr>
          <w:t>Intermediate</w:t>
        </w:r>
      </w:ins>
      <w:r>
        <w:rPr>
          <w:lang w:eastAsia="ko-KR"/>
        </w:rPr>
        <w:t xml:space="preserve"> UE-to-Network Relay towards the 5G ProSe Layer-3 Remote UE, using layer-2 link modification procedure, until it reaches the 5G ProSe Remote UE.</w:t>
      </w:r>
    </w:p>
    <w:p w14:paraId="5AECCC13" w14:textId="310AF5BE" w:rsidR="00763630" w:rsidRPr="00C92600" w:rsidRDefault="00763630" w:rsidP="007636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3021C">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0A3F09E4" w14:textId="77777777" w:rsidR="00B3021C" w:rsidRDefault="00B3021C" w:rsidP="00B3021C">
      <w:pPr>
        <w:pStyle w:val="Heading4"/>
        <w:rPr>
          <w:lang w:eastAsia="ko-KR"/>
        </w:rPr>
      </w:pPr>
      <w:bookmarkStart w:id="74" w:name="_Toc201151750"/>
      <w:r>
        <w:rPr>
          <w:lang w:eastAsia="ko-KR"/>
        </w:rPr>
        <w:t>5.6.3.1</w:t>
      </w:r>
      <w:r>
        <w:rPr>
          <w:lang w:eastAsia="ko-KR"/>
        </w:rPr>
        <w:tab/>
        <w:t>QoS handling for 5G ProSe Layer-3 UE-to-UE Relay</w:t>
      </w:r>
      <w:bookmarkEnd w:id="74"/>
    </w:p>
    <w:p w14:paraId="2F6B1A8A" w14:textId="77777777" w:rsidR="00B3021C" w:rsidRDefault="00B3021C" w:rsidP="00B3021C">
      <w:pPr>
        <w:rPr>
          <w:lang w:eastAsia="ko-KR"/>
        </w:rPr>
      </w:pPr>
      <w:r>
        <w:rPr>
          <w:lang w:eastAsia="ko-KR"/>
        </w:rPr>
        <w:t>For a 5G ProSe Layer-3 End UE connecting with another 5G ProSe Layer-3 End UE(s) via 5G ProSe Layer-3 UE-to-UE Relay, the QoS requirement of the relay traffic between the peer 5G ProSe Layer-3 End UE(s) can be satisfied by the corresponding QoS control for the PC5 link between source 5G ProSe Layer-3 End UE and 5G ProSe Layer-3 UE-to-UE Relay (i.e. first hop PC5 QoS control) and the QoS control for the PC5 link between 5G ProSe Layer-3 UE-to-UE Relay and target 5G ProSe Layer-3 End UE (i.e. second hop PC5 QoS control). The first hop PC5 QoS and second hop PC5 QoS is controlled with PC5 QoS rules and PC5 QoS parameters (e.g. PQI, GFBR, MFBR, PC5 LINK-AMBR) as specified in clause 5.6.1.</w:t>
      </w:r>
    </w:p>
    <w:p w14:paraId="3AE5E824" w14:textId="77777777" w:rsidR="00B3021C" w:rsidRDefault="00B3021C" w:rsidP="00B3021C">
      <w:pPr>
        <w:rPr>
          <w:lang w:eastAsia="ko-KR"/>
        </w:rPr>
      </w:pPr>
      <w:r>
        <w:rPr>
          <w:lang w:eastAsia="ko-KR"/>
        </w:rPr>
        <w:t>As shown in figure 5.6.3.1-1 below, the end-to-end QoS is met only when the QoS requirements are properly translated and satisfied over the two legs respectively.</w:t>
      </w:r>
    </w:p>
    <w:p w14:paraId="210775E9" w14:textId="77777777" w:rsidR="00B3021C" w:rsidRDefault="00B3021C" w:rsidP="00B3021C">
      <w:pPr>
        <w:pStyle w:val="TH"/>
      </w:pPr>
      <w:r w:rsidRPr="00CB5EC9">
        <w:object w:dxaOrig="7601" w:dyaOrig="2261" w14:anchorId="747EE908">
          <v:shape id="_x0000_i1028" type="#_x0000_t75" style="width:349.2pt;height:106.8pt" o:ole="">
            <v:imagedata r:id="rId19" o:title=""/>
          </v:shape>
          <o:OLEObject Type="Embed" ProgID="Visio.Drawing.15" ShapeID="_x0000_i1028" DrawAspect="Content" ObjectID="_1817887723" r:id="rId20"/>
        </w:object>
      </w:r>
    </w:p>
    <w:p w14:paraId="36433467" w14:textId="77777777" w:rsidR="00B3021C" w:rsidRDefault="00B3021C" w:rsidP="00B3021C">
      <w:pPr>
        <w:pStyle w:val="TF"/>
        <w:rPr>
          <w:lang w:eastAsia="ko-KR"/>
        </w:rPr>
      </w:pPr>
      <w:r>
        <w:rPr>
          <w:lang w:eastAsia="ko-KR"/>
        </w:rPr>
        <w:t>Figure 5.6.3.1-1: End-to-End QoS for 5G ProSe Layer-3 UE-to-UE Relay operation</w:t>
      </w:r>
    </w:p>
    <w:p w14:paraId="4B3E1534" w14:textId="77777777" w:rsidR="00B3021C" w:rsidRDefault="00B3021C" w:rsidP="00B3021C">
      <w:pPr>
        <w:rPr>
          <w:lang w:eastAsia="ko-KR"/>
        </w:rPr>
      </w:pPr>
      <w:r>
        <w:rPr>
          <w:lang w:eastAsia="ko-KR"/>
        </w:rPr>
        <w:t>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transmission between source 5G ProSe Layer-3 End UE and target 5G ProSe Layer-3 End UE. The source 5G ProSe Layer-3 End UE derives the end-to-end QoS parameters as defined in clause 5.6.1. The 5G ProSe Layer-3 UE-to-UE Relay, based on its implementation, decides the PQI for the first hop PC5 QoS control and the PQI for the second hop PC5 QoS control, by considering the received PC5 QoS parameters from the source 5G ProSe Layer-3 End UE. The 5G ProSe Layer-3 UE-to-UE Relay provides the QoS Info (including PQI value chosen by the 5G ProSe Layer-3 UE-to-UE Relay for the second hop) to the target 5G ProSe Layer-3 End UE. After accepted QoS Info of the second hop QoS from the target 5G ProSe Layer-3 End UE is received, 5G ProSe Layer-3 UE-to-UE Relay provides the QoS Info (including PQI value chosen by the 5G ProSe Layer-3 UE-to-UE Relay for the first hop) to the source 5G ProSe Layer-3 End UE with considering the received second hop QoS.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p w14:paraId="27C0582A" w14:textId="19669FDE" w:rsidR="00B3021C" w:rsidRDefault="00B3021C" w:rsidP="00B3021C">
      <w:pPr>
        <w:rPr>
          <w:lang w:eastAsia="ko-KR"/>
        </w:rPr>
      </w:pPr>
      <w:r>
        <w:rPr>
          <w:lang w:eastAsia="ko-KR"/>
        </w:rPr>
        <w:t xml:space="preserve">For Multi-hop 5G ProSe Layer-3 UE-to-UE Relay for non-IP type PDU, each 5G ProSe Layer-3 UE-to-UE Relays split the QoS parameters, according to the received QoS Info, into two parts: one part is the QoS parameters of the previous hop, the other part is the QoS parameters from the 5G ProSe Layer-3 UE-to-UE Relay to the target End UE (the rest QoS parameters). The 5G ProSe Layer-3 UE-to-UE Relay sends the rest QoS parameters to the next hop. When 5G ProSe Layer-3 UE-to-UE determines the QoS parameter, such as PDB, of the previous hop, it may consider the maximum value as the received PDB </w:t>
      </w:r>
      <w:ins w:id="75" w:author="chenyu" w:date="2025-07-10T16:16:00Z">
        <w:r>
          <w:rPr>
            <w:lang w:eastAsia="ko-KR"/>
          </w:rPr>
          <w:t xml:space="preserve">divided </w:t>
        </w:r>
      </w:ins>
      <w:del w:id="76" w:author="chenyu" w:date="2025-07-10T16:16:00Z">
        <w:r w:rsidDel="00B3021C">
          <w:rPr>
            <w:lang w:eastAsia="ko-KR"/>
          </w:rPr>
          <w:delText xml:space="preserve">devided </w:delText>
        </w:r>
      </w:del>
      <w:r>
        <w:rPr>
          <w:lang w:eastAsia="ko-KR"/>
        </w:rPr>
        <w:t>by the number of hops to the target End UE.</w:t>
      </w:r>
    </w:p>
    <w:p w14:paraId="190308CB" w14:textId="77777777" w:rsidR="00B3021C" w:rsidRDefault="00B3021C" w:rsidP="00B3021C">
      <w:pPr>
        <w:rPr>
          <w:lang w:eastAsia="ko-KR"/>
        </w:rPr>
      </w:pPr>
      <w:r>
        <w:rPr>
          <w:lang w:eastAsia="ko-KR"/>
        </w:rPr>
        <w:t>As shown in figure 5.6.3.1-2 below, the end-to-end QoS is met only when the QoS requirements are properly satisfied over the multiple legs respectively.</w:t>
      </w:r>
    </w:p>
    <w:p w14:paraId="24751CCE" w14:textId="77777777" w:rsidR="00B3021C" w:rsidRDefault="00B3021C" w:rsidP="00B3021C">
      <w:pPr>
        <w:pStyle w:val="TH"/>
      </w:pPr>
      <w:r>
        <w:object w:dxaOrig="8789" w:dyaOrig="1840" w14:anchorId="43BED004">
          <v:shape id="_x0000_i1029" type="#_x0000_t75" style="width:439.2pt;height:91.2pt" o:ole="">
            <v:imagedata r:id="rId21" o:title=""/>
          </v:shape>
          <o:OLEObject Type="Embed" ProgID="Word.Picture.8" ShapeID="_x0000_i1029" DrawAspect="Content" ObjectID="_1817887724" r:id="rId22"/>
        </w:object>
      </w:r>
    </w:p>
    <w:p w14:paraId="3BDEC222" w14:textId="77777777" w:rsidR="00B3021C" w:rsidRDefault="00B3021C" w:rsidP="00B3021C">
      <w:pPr>
        <w:pStyle w:val="TF"/>
        <w:rPr>
          <w:lang w:eastAsia="ko-KR"/>
        </w:rPr>
      </w:pPr>
      <w:r>
        <w:rPr>
          <w:lang w:eastAsia="ko-KR"/>
        </w:rPr>
        <w:t>Figure 5.6.3.1-2: End-to-End QoS for Multi-hop 5G ProSe Layer-3 UE-to-UE Relay for non-IP type PDU operation</w:t>
      </w:r>
    </w:p>
    <w:p w14:paraId="6BCA6E23" w14:textId="77777777" w:rsidR="00B3021C" w:rsidRDefault="00B3021C" w:rsidP="00B3021C">
      <w:pPr>
        <w:rPr>
          <w:lang w:eastAsia="ko-KR"/>
        </w:rPr>
      </w:pPr>
      <w:r>
        <w:rPr>
          <w:lang w:eastAsia="ko-KR"/>
        </w:rPr>
        <w:t xml:space="preserve">To achieve this, when the source End UE sets up a PC5 QoS Flow, it provides the End-to-End QoS parameters to a 5G ProSe Layer-3 UE-to-UE Relay. Each 5G ProSe Layer-3 UE-to-UE Relay splits the QoS parameters, according to the received QoS Info, into the QoS parameters of the previous hop and the QoS parameters from itself to the target End UE. The 5G ProSe Layer-3 UE-to-UE Relay sends the rest PC5 QoS parameters to the next hop. Each 5G ProSe Layer-3 UE-to-UE Relay may equally split the PDB among the hops, or up to its own implementation (based on equally </w:t>
      </w:r>
      <w:proofErr w:type="spellStart"/>
      <w:r>
        <w:rPr>
          <w:lang w:eastAsia="ko-KR"/>
        </w:rPr>
        <w:t>splitted</w:t>
      </w:r>
      <w:proofErr w:type="spellEnd"/>
      <w:r>
        <w:rPr>
          <w:lang w:eastAsia="ko-KR"/>
        </w:rPr>
        <w:t xml:space="preserve"> value as upper bound).</w:t>
      </w:r>
    </w:p>
    <w:p w14:paraId="4FF0221C" w14:textId="77777777" w:rsidR="00B3021C" w:rsidRDefault="00B3021C" w:rsidP="00B3021C">
      <w:pPr>
        <w:rPr>
          <w:lang w:eastAsia="ko-KR"/>
        </w:rPr>
      </w:pPr>
      <w:r>
        <w:rPr>
          <w:lang w:eastAsia="ko-KR"/>
        </w:rPr>
        <w:t xml:space="preserve">The target End UE and each 5G ProSe Layer-3 UE-to-UE Relay sends the accepted PC5 QoS parameters and optionally the accumulated QoS parameters to the previous hop during the Layer-2 link establishment or modification procedure. </w:t>
      </w:r>
      <w:r>
        <w:rPr>
          <w:lang w:eastAsia="ko-KR"/>
        </w:rPr>
        <w:lastRenderedPageBreak/>
        <w:t>The accepted PC5 QoS parameters may be determined based on the QoS parameters of the previous hop as mentioned above, with considering the received accumulated QoS from next hop.</w:t>
      </w:r>
    </w:p>
    <w:p w14:paraId="67A0AFAA" w14:textId="61CB9397" w:rsidR="00DE7A4B" w:rsidRPr="00C92600" w:rsidRDefault="00DE7A4B" w:rsidP="00DE7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3021C" w:rsidRPr="00B3021C">
        <w:rPr>
          <w:rFonts w:ascii="Arial" w:hAnsi="Arial" w:cs="Arial"/>
          <w:color w:val="FF0000"/>
          <w:sz w:val="28"/>
          <w:szCs w:val="28"/>
          <w:lang w:val="en-US" w:eastAsia="zh-CN"/>
        </w:rPr>
        <w:t xml:space="preserve"> </w:t>
      </w:r>
      <w:r w:rsidR="00B3021C">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D10D26C" w14:textId="77777777" w:rsidR="00B3021C" w:rsidRPr="00CB5EC9" w:rsidRDefault="00B3021C" w:rsidP="00B3021C">
      <w:pPr>
        <w:pStyle w:val="Heading4"/>
      </w:pPr>
      <w:bookmarkStart w:id="77" w:name="_Toc69883536"/>
      <w:bookmarkStart w:id="78" w:name="_Toc73625551"/>
      <w:bookmarkStart w:id="79" w:name="_Toc201151779"/>
      <w:r w:rsidRPr="00CB5EC9">
        <w:t>5.8.3.1</w:t>
      </w:r>
      <w:r w:rsidRPr="00CB5EC9">
        <w:tab/>
        <w:t xml:space="preserve">Common identifiers for 5G </w:t>
      </w:r>
      <w:r w:rsidRPr="00CB5EC9">
        <w:rPr>
          <w:lang w:eastAsia="zh-CN"/>
        </w:rPr>
        <w:t>ProSe</w:t>
      </w:r>
      <w:r w:rsidRPr="00CB5EC9">
        <w:t xml:space="preserve"> UE-to-Network Relay</w:t>
      </w:r>
      <w:bookmarkEnd w:id="77"/>
      <w:bookmarkEnd w:id="78"/>
      <w:bookmarkEnd w:id="79"/>
    </w:p>
    <w:p w14:paraId="59652764" w14:textId="77777777" w:rsidR="00B3021C" w:rsidRPr="00CB5EC9" w:rsidRDefault="00B3021C" w:rsidP="00B3021C">
      <w:pPr>
        <w:rPr>
          <w:lang w:eastAsia="zh-CN"/>
        </w:rPr>
      </w:pPr>
      <w:r w:rsidRPr="00CB5EC9">
        <w:rPr>
          <w:lang w:eastAsia="zh-CN"/>
        </w:rPr>
        <w:t xml:space="preserve">The following parameters are used </w:t>
      </w:r>
      <w:r w:rsidRPr="00CB5EC9">
        <w:rPr>
          <w:rFonts w:eastAsia="DengXian"/>
          <w:lang w:eastAsia="zh-CN"/>
        </w:rPr>
        <w:t>for</w:t>
      </w:r>
      <w:r w:rsidRPr="00CB5EC9">
        <w:rPr>
          <w:lang w:eastAsia="zh-CN"/>
        </w:rPr>
        <w:t xml:space="preserve"> the 5G ProSe UE-to-Network Relay Discovery Announcement message (Model A)</w:t>
      </w:r>
      <w:r w:rsidRPr="00CB5EC9">
        <w:rPr>
          <w:rFonts w:eastAsia="DengXian"/>
          <w:lang w:eastAsia="zh-CN"/>
        </w:rPr>
        <w:t xml:space="preserve">, 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Announcer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p>
    <w:p w14:paraId="18A4FCF9" w14:textId="77777777" w:rsidR="00B3021C" w:rsidRPr="00CB5EC9" w:rsidRDefault="00B3021C" w:rsidP="00B3021C">
      <w:pPr>
        <w:pStyle w:val="B1"/>
      </w:pPr>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UE-to-Network Relay self-selects a Source Layer-2 ID for </w:t>
      </w:r>
      <w:r w:rsidRPr="00CB5EC9">
        <w:rPr>
          <w:lang w:eastAsia="zh-CN"/>
        </w:rPr>
        <w:t>5G ProSe UE-to-Network Relay</w:t>
      </w:r>
      <w:r w:rsidRPr="00CB5EC9">
        <w:t xml:space="preserve"> Discovery.</w:t>
      </w:r>
    </w:p>
    <w:p w14:paraId="0C89A78A" w14:textId="77777777" w:rsidR="00B3021C" w:rsidRPr="00CB5EC9" w:rsidRDefault="00B3021C" w:rsidP="00B3021C">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17ED0CC3" w14:textId="77777777" w:rsidR="00B3021C" w:rsidRPr="00CB5EC9" w:rsidRDefault="00B3021C" w:rsidP="00B3021C">
      <w:pPr>
        <w:pStyle w:val="B1"/>
      </w:pPr>
      <w:r w:rsidRPr="00CB5EC9">
        <w:t>-</w:t>
      </w:r>
      <w:r w:rsidRPr="00CB5EC9">
        <w:tab/>
        <w:t>Announcer Info: provides information</w:t>
      </w:r>
      <w:r>
        <w:t xml:space="preserve"> (i.e. User Info ID)</w:t>
      </w:r>
      <w:r w:rsidRPr="00CB5EC9">
        <w:t xml:space="preserve"> about the announcing user.</w:t>
      </w:r>
    </w:p>
    <w:p w14:paraId="7C0F4E15" w14:textId="77777777" w:rsidR="00B3021C" w:rsidRPr="00CB5EC9" w:rsidRDefault="00B3021C" w:rsidP="00B3021C">
      <w:pPr>
        <w:pStyle w:val="B1"/>
      </w:pPr>
      <w:r w:rsidRPr="00CB5EC9">
        <w:t>-</w:t>
      </w:r>
      <w:r w:rsidRPr="00CB5EC9">
        <w:tab/>
        <w:t xml:space="preserve">Relay Service Code: parameter identifying a connectivity service the 5G ProSe UE-to-Network Relay provides to a </w:t>
      </w:r>
      <w:r w:rsidRPr="00CB5EC9">
        <w:rPr>
          <w:lang w:eastAsia="zh-CN"/>
        </w:rPr>
        <w:t>5G ProSe</w:t>
      </w:r>
      <w:r w:rsidRPr="00CB5EC9">
        <w:t xml:space="preserve"> Remote UE. The Relay Service Codes are configured in a 5G ProSe UE-to-Network Relay for advertisement. Additionally, the Relay Service Code may also identifies authorized users the 5G ProSe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ProSe </w:t>
      </w:r>
      <w:r w:rsidRPr="00CB5EC9">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72337323" w14:textId="77777777" w:rsidR="00B3021C" w:rsidRDefault="00B3021C" w:rsidP="00B3021C">
      <w:r>
        <w:t>The 5G ProSe UE-to-Network Relay Discovery Announcement message (Model A) is extended and modified as follows when used for 5G ProSe Multi-hop UE-to-Network Relay discovery:</w:t>
      </w:r>
    </w:p>
    <w:p w14:paraId="3AD4FB21" w14:textId="77777777" w:rsidR="00B3021C" w:rsidRPr="0060244F" w:rsidRDefault="00B3021C" w:rsidP="00B3021C">
      <w:pPr>
        <w:pStyle w:val="B1"/>
      </w:pPr>
      <w:r w:rsidRPr="0060244F">
        <w:t>-</w:t>
      </w:r>
      <w:r w:rsidRPr="0060244F">
        <w:tab/>
        <w:t>Hop-Count: This value reflects the number of PC5 hops for the 5G ProSe Remote UE to reach the network. It is set to 1 by the 5G ProSe UE-to-Network Relay and shall be incremented by 1 every time the 5G ProSe UE-to-Network Relay Discovery Announcement message is forwarded by a 5G ProSe Intermediate UE-to-Network Relay.</w:t>
      </w:r>
    </w:p>
    <w:p w14:paraId="17B2ECBE" w14:textId="77777777" w:rsidR="00B3021C" w:rsidRPr="0060244F" w:rsidRDefault="00B3021C" w:rsidP="00B3021C">
      <w:pPr>
        <w:pStyle w:val="B1"/>
      </w:pPr>
      <w:r w:rsidRPr="0060244F">
        <w:tab/>
        <w:t>A 5G ProSe Intermediate UE-to-Network Relay shall only process the 5G ProSe UE-to-Network Relay Discovery Announcement if the Hop-Count is present and the value is less than the (pre-)configured maximum number of hops for the associated RSC and the optional Hop-Limit in the message.</w:t>
      </w:r>
    </w:p>
    <w:p w14:paraId="46310100" w14:textId="77777777" w:rsidR="00B3021C" w:rsidRPr="0060244F" w:rsidRDefault="00B3021C" w:rsidP="00B3021C">
      <w:pPr>
        <w:pStyle w:val="B1"/>
      </w:pPr>
      <w:r w:rsidRPr="0060244F">
        <w:t>-</w:t>
      </w:r>
      <w:r w:rsidRPr="0060244F">
        <w:tab/>
        <w:t>Source Layer-2 ID: the 5G ProSe UE-to-Network Relay or the 5G ProSe Intermediate UE-to-Network Relay self-selects a Source Layer-2 ID when sending the discovery message.</w:t>
      </w:r>
    </w:p>
    <w:p w14:paraId="61003DE1" w14:textId="54AE47C4" w:rsidR="00B3021C" w:rsidRPr="0060244F" w:rsidRDefault="00B3021C" w:rsidP="00B3021C">
      <w:pPr>
        <w:pStyle w:val="B1"/>
      </w:pPr>
      <w:r w:rsidRPr="0060244F">
        <w:t>-</w:t>
      </w:r>
      <w:r w:rsidRPr="0060244F">
        <w:tab/>
        <w:t xml:space="preserve">Destination Layer-2 ID: the 5G ProSe Intermediate UE-to-Network Relay sets the </w:t>
      </w:r>
      <w:proofErr w:type="spellStart"/>
      <w:r w:rsidRPr="0060244F">
        <w:t>Desination</w:t>
      </w:r>
      <w:proofErr w:type="spellEnd"/>
      <w:r w:rsidRPr="0060244F">
        <w:t xml:space="preserve"> Layer-2 ID of the 5G ProSe UE-to-Network Relay Discovery Announcement message based on configuration described in clause 5.1.4.1.</w:t>
      </w:r>
    </w:p>
    <w:p w14:paraId="6152DB9E" w14:textId="77777777" w:rsidR="00B3021C" w:rsidRPr="0060244F" w:rsidRDefault="00B3021C" w:rsidP="00B3021C">
      <w:pPr>
        <w:pStyle w:val="B1"/>
      </w:pPr>
      <w:r w:rsidRPr="0060244F">
        <w:t>-</w:t>
      </w:r>
      <w:r w:rsidRPr="0060244F">
        <w:tab/>
        <w:t>Announcer Info: identify information (i.e. User Info ID) of the announcing 5G ProSe UE-to-Network Relay or the 5G ProSe Intermediate UE-to-Network Relay.</w:t>
      </w:r>
    </w:p>
    <w:p w14:paraId="42C03868" w14:textId="3D040CBC" w:rsidR="00B3021C" w:rsidRPr="0060244F" w:rsidRDefault="00B3021C" w:rsidP="00B3021C">
      <w:pPr>
        <w:pStyle w:val="B1"/>
      </w:pPr>
      <w:r w:rsidRPr="0060244F">
        <w:t>-</w:t>
      </w:r>
      <w:r w:rsidRPr="0060244F">
        <w:tab/>
        <w:t>(</w:t>
      </w:r>
      <w:proofErr w:type="spellStart"/>
      <w:r w:rsidRPr="0060244F">
        <w:t>optinal</w:t>
      </w:r>
      <w:proofErr w:type="spellEnd"/>
      <w:r w:rsidRPr="0060244F">
        <w:t xml:space="preserve">) Root Relay Info: this is the User Info ID of the 5G ProSe UE-to-Network Relay. A 5G ProSe Intermediate UE-to-Network Relay may </w:t>
      </w:r>
      <w:del w:id="80" w:author="chenyu" w:date="2025-07-10T16:17:00Z">
        <w:r w:rsidRPr="0060244F" w:rsidDel="00B3021C">
          <w:delText xml:space="preserve">stored </w:delText>
        </w:r>
      </w:del>
      <w:ins w:id="81" w:author="chenyu" w:date="2025-07-10T16:17:00Z">
        <w:r>
          <w:t>store</w:t>
        </w:r>
        <w:r w:rsidRPr="0060244F">
          <w:t xml:space="preserve"> </w:t>
        </w:r>
      </w:ins>
      <w:r w:rsidRPr="0060244F">
        <w:t>it in the discovery entry and included it in the 5G ProSe UE-to-Network Relay Discovery Announcement message. This information can be used in the relay selection at the 5G ProSe Remote UE or other 5G ProSe Intermediate UE-to-Network Relays.</w:t>
      </w:r>
    </w:p>
    <w:p w14:paraId="6340B8DC" w14:textId="77777777" w:rsidR="00B3021C" w:rsidRPr="0060244F" w:rsidRDefault="00B3021C" w:rsidP="00B3021C">
      <w:pPr>
        <w:pStyle w:val="B1"/>
      </w:pPr>
      <w:r w:rsidRPr="0060244F">
        <w:t>-</w:t>
      </w:r>
      <w:r w:rsidRPr="0060244F">
        <w:tab/>
        <w:t>(optional) Accumulated QoS for PC5 link: this reflects the QoS supported over all the PC5 links to the Root Relay, i.e. the 5G ProSe UE-to-Network Relay, for this RSC.</w:t>
      </w:r>
    </w:p>
    <w:p w14:paraId="4500A9E9" w14:textId="77777777" w:rsidR="00B3021C" w:rsidRPr="0060244F" w:rsidRDefault="00B3021C" w:rsidP="00B3021C">
      <w:pPr>
        <w:pStyle w:val="B1"/>
      </w:pPr>
      <w:r w:rsidRPr="0060244F">
        <w:t>-</w:t>
      </w:r>
      <w:r w:rsidRPr="0060244F">
        <w:tab/>
        <w:t>(optional) Hop-Limit: this is the hop limit set by the announcing 5G ProSe UE-to-Network Relay to a value smaller than the configured maximum number of hops.</w:t>
      </w:r>
    </w:p>
    <w:p w14:paraId="45832F41" w14:textId="77777777" w:rsidR="00B3021C" w:rsidRPr="00CB5EC9" w:rsidRDefault="00B3021C" w:rsidP="00B3021C">
      <w:r w:rsidRPr="00CB5EC9">
        <w:t xml:space="preserve">The following parameters are used </w:t>
      </w:r>
      <w:r w:rsidRPr="00CB5EC9">
        <w:rPr>
          <w:rFonts w:eastAsia="DengXian"/>
        </w:rPr>
        <w:t>for</w:t>
      </w:r>
      <w:r w:rsidRPr="00CB5EC9">
        <w:t xml:space="preserve"> the </w:t>
      </w:r>
      <w:r w:rsidRPr="00CB5EC9">
        <w:rPr>
          <w:lang w:eastAsia="zh-CN"/>
        </w:rPr>
        <w:t xml:space="preserve">5G ProSe </w:t>
      </w:r>
      <w:r w:rsidRPr="00CB5EC9">
        <w:t>UE-to-Network Relay Discovery Solicitation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54B8A1C2" w14:textId="77777777" w:rsidR="00B3021C" w:rsidRPr="00CB5EC9" w:rsidRDefault="00B3021C" w:rsidP="00B3021C">
      <w:pPr>
        <w:pStyle w:val="B1"/>
      </w:pPr>
      <w:r w:rsidRPr="00CB5EC9">
        <w:lastRenderedPageBreak/>
        <w:t>-</w:t>
      </w:r>
      <w:r w:rsidRPr="00CB5EC9">
        <w:tab/>
      </w:r>
      <w:r w:rsidRPr="00CB5EC9">
        <w:rPr>
          <w:lang w:eastAsia="zh-CN"/>
        </w:rPr>
        <w:t>Source Layer-2 ID</w:t>
      </w:r>
      <w:r w:rsidRPr="00CB5EC9">
        <w:t xml:space="preserve">: the </w:t>
      </w:r>
      <w:r w:rsidRPr="00CB5EC9">
        <w:rPr>
          <w:lang w:eastAsia="zh-CN"/>
        </w:rPr>
        <w:t xml:space="preserve">5G ProSe </w:t>
      </w:r>
      <w:r w:rsidRPr="00CB5EC9">
        <w:t>Remote-UE self-selects a Source Layer-2 ID for</w:t>
      </w:r>
      <w:r w:rsidRPr="00CB5EC9">
        <w:rPr>
          <w:lang w:eastAsia="zh-CN"/>
        </w:rPr>
        <w:t xml:space="preserve"> 5G ProSe UE-to-Network Relay</w:t>
      </w:r>
      <w:r w:rsidRPr="00CB5EC9">
        <w:t xml:space="preserve"> Discovery.</w:t>
      </w:r>
    </w:p>
    <w:p w14:paraId="4A2284D0" w14:textId="77777777" w:rsidR="00B3021C" w:rsidRPr="00CB5EC9" w:rsidRDefault="00B3021C" w:rsidP="00B3021C">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294E0AA3" w14:textId="77777777" w:rsidR="00B3021C" w:rsidRPr="00CB5EC9" w:rsidRDefault="00B3021C" w:rsidP="00B3021C">
      <w:pPr>
        <w:pStyle w:val="B1"/>
      </w:pPr>
      <w:r w:rsidRPr="00CB5EC9">
        <w:t>-</w:t>
      </w:r>
      <w:r w:rsidRPr="00CB5EC9">
        <w:tab/>
        <w:t>Discoverer Info: provides information</w:t>
      </w:r>
      <w:r>
        <w:t xml:space="preserve"> (i.e. User Info ID)</w:t>
      </w:r>
      <w:r w:rsidRPr="00CB5EC9">
        <w:t xml:space="preserve"> about the discoverer user.</w:t>
      </w:r>
    </w:p>
    <w:p w14:paraId="31FAD859" w14:textId="77777777" w:rsidR="00B3021C" w:rsidRDefault="00B3021C" w:rsidP="00B3021C">
      <w:pPr>
        <w:pStyle w:val="B1"/>
      </w:pPr>
      <w:r>
        <w:t>-</w:t>
      </w:r>
      <w:r>
        <w:tab/>
        <w:t>Target Info: provides information (i.e. User Info ID) about the targeted discoveree user.</w:t>
      </w:r>
    </w:p>
    <w:p w14:paraId="7F4A8C98" w14:textId="77777777" w:rsidR="00B3021C" w:rsidRPr="00CB5EC9" w:rsidRDefault="00B3021C" w:rsidP="00B3021C">
      <w:pPr>
        <w:pStyle w:val="B1"/>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ProSe </w:t>
      </w:r>
      <w:r w:rsidRPr="00CB5EC9">
        <w:t>Remote UEs interested in related connectivity services.</w:t>
      </w:r>
    </w:p>
    <w:p w14:paraId="6A00A13F" w14:textId="77777777" w:rsidR="00B3021C" w:rsidRDefault="00B3021C" w:rsidP="00B3021C">
      <w:r>
        <w:t>To support Multi-hop 5G ProSe UE-to-Network Relay discovery the following parameters are added:</w:t>
      </w:r>
    </w:p>
    <w:p w14:paraId="3536DBCF" w14:textId="77777777" w:rsidR="00B3021C" w:rsidRDefault="00B3021C" w:rsidP="00B3021C">
      <w:pPr>
        <w:pStyle w:val="B1"/>
      </w:pPr>
      <w:r>
        <w:t>-</w:t>
      </w:r>
      <w:r>
        <w:tab/>
        <w:t>(Optional) Hop-Count: indicates the number of hops that the message is already relayed. It is increased by 1 per hop.</w:t>
      </w:r>
    </w:p>
    <w:p w14:paraId="149B5996" w14:textId="77777777" w:rsidR="00B3021C" w:rsidRDefault="00B3021C" w:rsidP="00B3021C">
      <w:pPr>
        <w:pStyle w:val="B1"/>
      </w:pPr>
      <w:r>
        <w:t>-</w:t>
      </w:r>
      <w:r>
        <w:tab/>
        <w:t>(Optional) Hop-Limit: an unmodified value that indicates the hop limit of the message. It is set, by the 5G ProSe Remote UE, to a value smaller than the (pre)configured maximum number of hops.</w:t>
      </w:r>
    </w:p>
    <w:p w14:paraId="26C88A9D" w14:textId="5F8D8EDB" w:rsidR="00B3021C" w:rsidRDefault="00B3021C" w:rsidP="00B3021C">
      <w:pPr>
        <w:pStyle w:val="B1"/>
      </w:pPr>
      <w:r>
        <w:t>-</w:t>
      </w:r>
      <w:r>
        <w:tab/>
        <w:t>Path information: an (ordered) list of User Info ID(s)</w:t>
      </w:r>
      <w:ins w:id="82" w:author="Huawei" w:date="2025-08-25T14:56:00Z">
        <w:r w:rsidR="00111A8D">
          <w:t xml:space="preserve"> and corresponding L2 ID(s)</w:t>
        </w:r>
      </w:ins>
      <w:r>
        <w:t xml:space="preserve"> of Intermediate UE-to-Network Relay(s) that indicates the transmitted path of the message.</w:t>
      </w:r>
    </w:p>
    <w:p w14:paraId="767A6892" w14:textId="77777777" w:rsidR="00B3021C" w:rsidRPr="00CB5EC9" w:rsidRDefault="00B3021C" w:rsidP="00B3021C">
      <w:pPr>
        <w:pStyle w:val="B1"/>
      </w:pPr>
      <w:r>
        <w:t>-</w:t>
      </w:r>
      <w:r>
        <w:tab/>
        <w:t>(optional) Accumulated QoS for PC5 link: this reflects the QoS supported over all the PC5 links starting from the PC5 link between the Remote UE and an Intermediate UE-to-Network Relay in the path information for this RSC.</w:t>
      </w:r>
    </w:p>
    <w:p w14:paraId="510AAA71" w14:textId="77777777" w:rsidR="00B3021C" w:rsidRPr="00CB5EC9" w:rsidRDefault="00B3021C" w:rsidP="00B3021C">
      <w:r w:rsidRPr="00CB5EC9">
        <w:t xml:space="preserve">The following parameters are used in the </w:t>
      </w:r>
      <w:r w:rsidRPr="00CB5EC9">
        <w:rPr>
          <w:lang w:eastAsia="zh-CN"/>
        </w:rPr>
        <w:t xml:space="preserve">5G ProSe </w:t>
      </w:r>
      <w:r w:rsidRPr="00CB5EC9">
        <w:t>UE-to-Network Relay Discovery Response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Discoveree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21397F34" w14:textId="77777777" w:rsidR="00B3021C" w:rsidRPr="00CB5EC9" w:rsidRDefault="00B3021C" w:rsidP="00B3021C">
      <w:pPr>
        <w:pStyle w:val="B1"/>
      </w:pPr>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UE-to-Network Relay self-selects a Source Layer-2 ID for</w:t>
      </w:r>
      <w:r w:rsidRPr="00CB5EC9">
        <w:rPr>
          <w:lang w:eastAsia="zh-CN"/>
        </w:rPr>
        <w:t xml:space="preserve"> 5G ProSe UE-to-Network Relay</w:t>
      </w:r>
      <w:r w:rsidRPr="00CB5EC9">
        <w:t xml:space="preserve"> Discovery.</w:t>
      </w:r>
    </w:p>
    <w:p w14:paraId="35D1B2AD" w14:textId="77777777" w:rsidR="00B3021C" w:rsidRPr="00CB5EC9" w:rsidRDefault="00B3021C" w:rsidP="00B3021C">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ProSe </w:t>
      </w:r>
      <w:r w:rsidRPr="00CB5EC9">
        <w:t>UE-to-Network Relay Discovery Solicitation message.</w:t>
      </w:r>
    </w:p>
    <w:p w14:paraId="48C066F2" w14:textId="77777777" w:rsidR="00B3021C" w:rsidRPr="00CB5EC9" w:rsidRDefault="00B3021C" w:rsidP="00B3021C">
      <w:pPr>
        <w:pStyle w:val="B1"/>
      </w:pPr>
      <w:r w:rsidRPr="00CB5EC9">
        <w:t>-</w:t>
      </w:r>
      <w:r w:rsidRPr="00CB5EC9">
        <w:tab/>
        <w:t xml:space="preserve">Relay Service Code: identifies the connectivity service the 5G ProSe UE-to-Network Relay provides to </w:t>
      </w:r>
      <w:r w:rsidRPr="00CB5EC9">
        <w:rPr>
          <w:lang w:eastAsia="zh-CN"/>
        </w:rPr>
        <w:t xml:space="preserve">5G ProSe </w:t>
      </w:r>
      <w:r w:rsidRPr="00CB5EC9">
        <w:t>Remote UEs that matches the Relay Service Code from the corresponding Discovery Solicitation message.</w:t>
      </w:r>
    </w:p>
    <w:p w14:paraId="183A326D" w14:textId="77777777" w:rsidR="00B3021C" w:rsidRPr="00CB5EC9" w:rsidRDefault="00B3021C" w:rsidP="00B3021C">
      <w:pPr>
        <w:pStyle w:val="B1"/>
      </w:pPr>
      <w:r w:rsidRPr="00CB5EC9">
        <w:t>-</w:t>
      </w:r>
      <w:r w:rsidRPr="00CB5EC9">
        <w:tab/>
        <w:t>Discoveree Info: provides information</w:t>
      </w:r>
      <w:r>
        <w:t xml:space="preserve"> (i.e. User Info ID)</w:t>
      </w:r>
      <w:r w:rsidRPr="00CB5EC9">
        <w:t xml:space="preserve"> about the discoveree.</w:t>
      </w:r>
    </w:p>
    <w:p w14:paraId="0BAD3147" w14:textId="77777777" w:rsidR="00B3021C" w:rsidRDefault="00B3021C" w:rsidP="00B3021C">
      <w:r>
        <w:t>To support Multi-hop 5G ProSe UE-to-Network Relay discovery the following parameters are added:</w:t>
      </w:r>
    </w:p>
    <w:p w14:paraId="0E4834AE" w14:textId="77777777" w:rsidR="00B3021C" w:rsidRDefault="00B3021C" w:rsidP="00B3021C">
      <w:pPr>
        <w:pStyle w:val="B1"/>
      </w:pPr>
      <w:r>
        <w:t>-</w:t>
      </w:r>
      <w:r>
        <w:tab/>
        <w:t>(Optional) Hop-Count: indicates the number of hops between the 5G ProSe Remote UE and the 5G ProSe UE-to-Network Relay on the path selected by the 5G ProSe UE-to-Network Relay.</w:t>
      </w:r>
    </w:p>
    <w:p w14:paraId="0319C06C" w14:textId="7A5772E4" w:rsidR="00B3021C" w:rsidRDefault="00B3021C" w:rsidP="00B3021C">
      <w:pPr>
        <w:pStyle w:val="B1"/>
      </w:pPr>
      <w:r>
        <w:t>-</w:t>
      </w:r>
      <w:r>
        <w:tab/>
        <w:t xml:space="preserve">Path information: an (ordered) list of User Info ID(s) </w:t>
      </w:r>
      <w:ins w:id="83" w:author="Huawei" w:date="2025-08-28T09:00:00Z">
        <w:r w:rsidR="001C5955">
          <w:t xml:space="preserve">and corresponding L2 ID(s) </w:t>
        </w:r>
      </w:ins>
      <w:r>
        <w:t>of the discoverer user and the Intermediate UE-to-Network Relay(s) on the path selected by the 5G ProSe UE-to-Network Relay.</w:t>
      </w:r>
    </w:p>
    <w:p w14:paraId="0DF78E1C" w14:textId="77777777" w:rsidR="00B3021C" w:rsidRPr="00CB5EC9" w:rsidRDefault="00B3021C" w:rsidP="00B3021C">
      <w:pPr>
        <w:pStyle w:val="B1"/>
      </w:pPr>
      <w:r>
        <w:t>-</w:t>
      </w:r>
      <w:r>
        <w:tab/>
        <w:t>(optional) Accumulated QoS for PC5 link: this reflects the QoS supported over all the PC5 links along the path from Remote UE to the 5G ProSe UE-to-Network Relay for this RSC.</w:t>
      </w:r>
    </w:p>
    <w:p w14:paraId="6D13755B" w14:textId="77777777" w:rsidR="00B3021C" w:rsidRPr="00CB5EC9" w:rsidRDefault="00B3021C" w:rsidP="00B3021C">
      <w:r w:rsidRPr="00CB5EC9">
        <w:t>The following parameters may be used in the Relay Discovery Additional Information message (</w:t>
      </w:r>
      <w:r>
        <w:t xml:space="preserve">using </w:t>
      </w:r>
      <w:r w:rsidRPr="00CB5EC9">
        <w:t>Model A) based on the procedure defined in clause 6.5.1.3 for 5G ProSe UE-to-Network Relay</w:t>
      </w:r>
      <w:r>
        <w:t xml:space="preserve"> and clause 6.3.2.5.4 for 5G ProSe Multi-hop UE-to-Network Relay</w:t>
      </w:r>
      <w:r w:rsidRPr="00CB5EC9">
        <w:t xml:space="preserve"> where Source Layer-2 ID and Destination Layer-2 ID are used for sending and receiving the message</w:t>
      </w:r>
      <w:r>
        <w:t xml:space="preserve"> and</w:t>
      </w:r>
      <w:r w:rsidRPr="00CB5EC9">
        <w:t xml:space="preserve"> the other parameters are contained in the message:</w:t>
      </w:r>
    </w:p>
    <w:p w14:paraId="1E8A02D8" w14:textId="77777777" w:rsidR="00B3021C" w:rsidRPr="00CB5EC9" w:rsidRDefault="00B3021C" w:rsidP="00B3021C">
      <w:pPr>
        <w:pStyle w:val="B1"/>
      </w:pPr>
      <w:r w:rsidRPr="00CB5EC9">
        <w:t>-</w:t>
      </w:r>
      <w:r w:rsidRPr="00CB5EC9">
        <w:tab/>
        <w:t>Source Layer-2 ID: the 5G ProSe UE-to-Network Relay</w:t>
      </w:r>
      <w:r>
        <w:t xml:space="preserve"> or the 5G ProSe Intermediate UE-to-Network Relay</w:t>
      </w:r>
      <w:r w:rsidRPr="00CB5EC9">
        <w:t xml:space="preserve"> self-selects a Source Layer-2 ID to send the Relay Discovery Additional Information message.</w:t>
      </w:r>
    </w:p>
    <w:p w14:paraId="2F9BE9C4" w14:textId="77777777" w:rsidR="00B3021C" w:rsidRPr="00CB5EC9" w:rsidRDefault="00B3021C" w:rsidP="00B3021C">
      <w:pPr>
        <w:pStyle w:val="B1"/>
      </w:pPr>
      <w:r w:rsidRPr="00CB5EC9">
        <w:t>-</w:t>
      </w:r>
      <w:r w:rsidRPr="00CB5EC9">
        <w:tab/>
        <w:t>Destination Layer-2 ID: the Destination Layer-2 ID to send the Relay Discovery Additional Information message is selected based on the configuration as described in clause 5.1.4.1.</w:t>
      </w:r>
    </w:p>
    <w:p w14:paraId="0B63E11E" w14:textId="77777777" w:rsidR="00B3021C" w:rsidRPr="00CB5EC9" w:rsidRDefault="00B3021C" w:rsidP="00B3021C">
      <w:pPr>
        <w:pStyle w:val="B1"/>
      </w:pPr>
      <w:r w:rsidRPr="00CB5EC9">
        <w:lastRenderedPageBreak/>
        <w:t>-</w:t>
      </w:r>
      <w:r w:rsidRPr="00CB5EC9">
        <w:tab/>
        <w:t xml:space="preserve">Relay Service Code: </w:t>
      </w:r>
      <w:proofErr w:type="gramStart"/>
      <w:r w:rsidRPr="00CB5EC9">
        <w:t>the</w:t>
      </w:r>
      <w:proofErr w:type="gramEnd"/>
      <w:r w:rsidRPr="00CB5EC9">
        <w:t xml:space="preserve"> Relay Service Code associated with the message. The Relay Service Code is used to identify the security parameters needed by the receiving UE to process the discovery message.</w:t>
      </w:r>
    </w:p>
    <w:p w14:paraId="11BFF85E" w14:textId="77777777" w:rsidR="00B3021C" w:rsidRPr="00CB5EC9" w:rsidRDefault="00B3021C" w:rsidP="00B3021C">
      <w:pPr>
        <w:pStyle w:val="B1"/>
      </w:pPr>
      <w:r w:rsidRPr="00CB5EC9">
        <w:tab/>
        <w:t>Announcer Info: provides information about the announcing user</w:t>
      </w:r>
      <w:r>
        <w:t xml:space="preserve"> that transmits or forwards the Relay Discovery Additional Information message (i.e. User Info ID of the 5G ProSe UE-to-Network Relay or 5G ProSe Intermediate UE-to-Network Relay)</w:t>
      </w:r>
      <w:r w:rsidRPr="00CB5EC9">
        <w:t>.</w:t>
      </w:r>
      <w:r>
        <w:t xml:space="preserve"> User Info ID of the 5G ProSe Intermediate UE-to-Network Relay is only applicable to the additional parameter announcement procedure over 5G ProSe Multi-hop UE-to-Network Relay specified in clause 6.3.2.5.4.</w:t>
      </w:r>
    </w:p>
    <w:p w14:paraId="0CA7F808" w14:textId="77777777" w:rsidR="00B3021C" w:rsidRDefault="00B3021C" w:rsidP="00B3021C">
      <w:pPr>
        <w:pStyle w:val="B1"/>
      </w:pPr>
      <w:r>
        <w:t>-</w:t>
      </w:r>
      <w:r>
        <w:tab/>
        <w:t>Hop-Count: This value reflects the number of PC5 hops for the 5G ProSe Remote UE to reach the network. It is set to 1 by the 5G ProSe UE-to-Network Relay and shall be incremented by 1 every time the Relay Discovery Additional Information message is forwarded by a 5G ProSe Intermediate UE-to-Network Relay.</w:t>
      </w:r>
    </w:p>
    <w:p w14:paraId="22E30221" w14:textId="77777777" w:rsidR="00B3021C" w:rsidRDefault="00B3021C" w:rsidP="00B3021C">
      <w:pPr>
        <w:pStyle w:val="B1"/>
      </w:pPr>
      <w:r>
        <w:tab/>
        <w:t>A 5G ProSe Intermediate UE-to-Network Relay shall only process the Relay Discovery Additional Information message if the Hop-Count is present and the value is less than the (pre-)configured maximum number of hops for the associated RSC and the optional Hop-Limit in the message.</w:t>
      </w:r>
    </w:p>
    <w:p w14:paraId="79D580CE" w14:textId="77777777" w:rsidR="00B3021C" w:rsidRDefault="00B3021C" w:rsidP="00B3021C">
      <w:pPr>
        <w:pStyle w:val="B1"/>
      </w:pPr>
      <w:r>
        <w:t>-</w:t>
      </w:r>
      <w:r>
        <w:tab/>
        <w:t>(optional) Root Relay Info: provides the User Info ID of the 5G ProSe UE-to-Network Relay.</w:t>
      </w:r>
    </w:p>
    <w:p w14:paraId="0EBB505B" w14:textId="77777777" w:rsidR="00B3021C" w:rsidRDefault="00B3021C" w:rsidP="00B3021C">
      <w:pPr>
        <w:pStyle w:val="B1"/>
      </w:pPr>
      <w:r>
        <w:t>-</w:t>
      </w:r>
      <w:r>
        <w:tab/>
        <w:t>(optional) Announcer Info of 5G ProSe Intermediate UE-to-Network Relay: identify information (i.e. User Info ID) of the 5G ProSe Intermediate UE-to-Network Relay connected to 5G ProSe UE-to-Network Relay. This parameter is only applicable to the additional parameter announcement procedure over 5G ProSe Multi-hop UE-to-Network Relay specified in clause 6.3.2.5.4.</w:t>
      </w:r>
    </w:p>
    <w:p w14:paraId="43066DBA" w14:textId="77777777" w:rsidR="00B3021C" w:rsidRDefault="00B3021C" w:rsidP="00B3021C">
      <w:pPr>
        <w:pStyle w:val="B1"/>
      </w:pPr>
      <w:r>
        <w:t>-</w:t>
      </w:r>
      <w:r>
        <w:tab/>
        <w:t>(optional) Hop-Limit: this is the hop limit set by the announcing 5G ProSe UE-to-Network Relay to a value smaller than the configured maximum number of hops.</w:t>
      </w:r>
    </w:p>
    <w:p w14:paraId="68AC5B06" w14:textId="77777777" w:rsidR="00B3021C" w:rsidRPr="00CB5EC9" w:rsidRDefault="00B3021C" w:rsidP="00B3021C">
      <w:pPr>
        <w:pStyle w:val="B1"/>
      </w:pPr>
      <w:r w:rsidRPr="00CB5EC9">
        <w:t>-</w:t>
      </w:r>
      <w:r w:rsidRPr="00CB5EC9">
        <w:tab/>
        <w:t>Additional parameters: the additional parameters for 5G ProSe Layer-3 UE-to-Network Relay (when applicable) are defined in clause 5.8.3.2.</w:t>
      </w:r>
    </w:p>
    <w:p w14:paraId="372CE8F2" w14:textId="77777777" w:rsidR="00B3021C" w:rsidRDefault="00B3021C" w:rsidP="00B3021C">
      <w:pPr>
        <w:pStyle w:val="NO"/>
      </w:pPr>
      <w:r>
        <w:t>NOTE 1:</w:t>
      </w:r>
      <w: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50F157BE" w14:textId="77777777" w:rsidR="00B3021C" w:rsidRDefault="00B3021C" w:rsidP="00B3021C">
      <w:pPr>
        <w:pStyle w:val="NO"/>
      </w:pPr>
      <w:r>
        <w:t>NOTE 2:</w:t>
      </w:r>
      <w:r>
        <w:tab/>
        <w:t>If a 5G ProSe UE-to-Network Relay and 5G ProSe Remote UE from different PLMNs discover each other, it means that the Relay Service Code is associated with the same connectivity service and the same Relay Service Code is provisioned based on Service Level Agreement among PLMNs.</w:t>
      </w:r>
    </w:p>
    <w:p w14:paraId="7FE71EF4" w14:textId="5AC992DE" w:rsidR="00B3021C" w:rsidRDefault="00B3021C" w:rsidP="00B3021C">
      <w:pPr>
        <w:pStyle w:val="NO"/>
      </w:pPr>
      <w:r>
        <w:t>NOTE 3:</w:t>
      </w:r>
      <w:r>
        <w:tab/>
        <w:t>The Hop count, Hop-Limit and Path information are used for Multi-hop 5G ProSe UE-to-Network Relay Discovery with Model B. The Multi-hop UE-to-Network Relay Discovery message has no impact on 5G ProSe UE-to-Network Relay or 5G ProSe Remote UE that only supports the single-hop UE-to-Network Relay. Single-hop and Multi-hop UE-to-Network Relays discoveries can be distinguished based on RSC.</w:t>
      </w:r>
    </w:p>
    <w:p w14:paraId="55FD40CE" w14:textId="3CFA876B" w:rsidR="002F09F8" w:rsidRPr="00C92600" w:rsidRDefault="002F09F8" w:rsidP="002F09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3021C" w:rsidRPr="00B3021C">
        <w:rPr>
          <w:rFonts w:ascii="Arial" w:hAnsi="Arial" w:cs="Arial" w:hint="eastAsia"/>
          <w:color w:val="FF0000"/>
          <w:sz w:val="28"/>
          <w:szCs w:val="28"/>
          <w:lang w:val="en-US" w:eastAsia="zh-CN"/>
        </w:rPr>
        <w:t xml:space="preserve"> </w:t>
      </w:r>
      <w:r w:rsidR="00B3021C">
        <w:rPr>
          <w:rFonts w:ascii="Arial" w:hAnsi="Arial" w:cs="Arial" w:hint="eastAsia"/>
          <w:color w:val="FF0000"/>
          <w:sz w:val="28"/>
          <w:szCs w:val="28"/>
          <w:lang w:val="en-US" w:eastAsia="zh-CN"/>
        </w:rPr>
        <w:t>Eighth</w:t>
      </w:r>
      <w:r w:rsidRPr="0042466D">
        <w:rPr>
          <w:rFonts w:ascii="Arial" w:hAnsi="Arial" w:cs="Arial"/>
          <w:color w:val="FF0000"/>
          <w:sz w:val="28"/>
          <w:szCs w:val="28"/>
          <w:lang w:val="en-US"/>
        </w:rPr>
        <w:t xml:space="preserve"> change * * * *</w:t>
      </w:r>
    </w:p>
    <w:p w14:paraId="3809AF1A" w14:textId="77777777" w:rsidR="00B3021C" w:rsidRDefault="00B3021C" w:rsidP="00B3021C">
      <w:pPr>
        <w:pStyle w:val="Heading5"/>
      </w:pPr>
      <w:bookmarkStart w:id="84" w:name="_CR6_3_2_6_1"/>
      <w:bookmarkStart w:id="85" w:name="_Toc201151873"/>
      <w:bookmarkStart w:id="86" w:name="_Toc193713765"/>
      <w:bookmarkEnd w:id="84"/>
      <w:r>
        <w:t>6.3.2.6.1</w:t>
      </w:r>
      <w:r>
        <w:tab/>
        <w:t>General</w:t>
      </w:r>
      <w:bookmarkEnd w:id="85"/>
    </w:p>
    <w:p w14:paraId="668F458B" w14:textId="77777777" w:rsidR="00B3021C" w:rsidRDefault="00B3021C" w:rsidP="00B3021C">
      <w:r>
        <w:t>The 5G ProSe Multi-hop UE-to-UE Relay discovery may use one of the two different types of discovery operations, i.e. discovery for IP PDU type and discovery for non-IP PDU type, depends on the RSC for the discovery.</w:t>
      </w:r>
    </w:p>
    <w:p w14:paraId="216BE22E" w14:textId="2B6E0F5E" w:rsidR="00B3021C" w:rsidRDefault="00B3021C" w:rsidP="00B3021C">
      <w:r>
        <w:t xml:space="preserve">5G ProSe Multi-hop UE-to-UE Relay discovery of IP PDU type only needs to discover the presence of the 5G ProSe Multi-hop UE-to-UE Relay. The discovery of the target 5G ProSe End UEs are performed via DNS queries after </w:t>
      </w:r>
      <w:ins w:id="87" w:author="chenyu" w:date="2025-07-10T16:19:00Z">
        <w:r>
          <w:t xml:space="preserve">establishing </w:t>
        </w:r>
      </w:ins>
      <w:del w:id="88" w:author="chenyu" w:date="2025-07-10T16:19:00Z">
        <w:r w:rsidDel="00B3021C">
          <w:delText xml:space="preserve">establshing </w:delText>
        </w:r>
      </w:del>
      <w:r>
        <w:t>a link with the 5G ProSe Multi-hop UE-to-UE Relay(s). This procedure is also used by Multi-hop UE-to-UE Relay(s) among themselves in order to join/create MANET network. The details of the procedure are defined in clause 6.3.2.6.2.</w:t>
      </w:r>
    </w:p>
    <w:p w14:paraId="42D0BBC7" w14:textId="77777777" w:rsidR="00B3021C" w:rsidRDefault="00B3021C" w:rsidP="00B3021C">
      <w:r>
        <w:t>5G ProSe Multi-hop UE-to-UE Relay discovery of non-IP (Ethernet or Unstructured) PDU type is for the discovery of a target 5G ProSe End UE and the corresponding routes. The procedures for 5G ProSe Multi-hop UE-to-UE Relay discovery Model A/B for non-IP PDUs (e.g. Ethernet or Unstructured) are defined in clause 6.3.2.6.3.</w:t>
      </w:r>
    </w:p>
    <w:p w14:paraId="5F20017D" w14:textId="5FA9D01F" w:rsidR="00C6336B" w:rsidRPr="00C92600" w:rsidRDefault="00C6336B" w:rsidP="00C633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CR6_3_2_6_2"/>
      <w:bookmarkEnd w:id="86"/>
      <w:bookmarkEnd w:id="8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3021C">
        <w:rPr>
          <w:rFonts w:ascii="Arial" w:hAnsi="Arial" w:cs="Arial"/>
          <w:color w:val="FF0000"/>
          <w:sz w:val="28"/>
          <w:szCs w:val="28"/>
          <w:lang w:val="en-US" w:eastAsia="zh-CN"/>
        </w:rPr>
        <w:t>Ninth</w:t>
      </w:r>
      <w:r w:rsidR="00B3021C">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4AF8BAB" w14:textId="77777777" w:rsidR="00B3021C" w:rsidRDefault="00B3021C" w:rsidP="00B3021C">
      <w:pPr>
        <w:pStyle w:val="Heading5"/>
        <w:rPr>
          <w:lang w:eastAsia="zh-CN"/>
        </w:rPr>
      </w:pPr>
      <w:bookmarkStart w:id="90" w:name="_Toc201151894"/>
      <w:r>
        <w:rPr>
          <w:lang w:eastAsia="zh-CN"/>
        </w:rPr>
        <w:t>6.4.3.8.3</w:t>
      </w:r>
      <w:r>
        <w:rPr>
          <w:lang w:eastAsia="zh-CN"/>
        </w:rPr>
        <w:tab/>
        <w:t>Relay reselection and mobility support</w:t>
      </w:r>
      <w:bookmarkEnd w:id="90"/>
    </w:p>
    <w:p w14:paraId="0D8E0913" w14:textId="77777777" w:rsidR="00B3021C" w:rsidRDefault="00B3021C" w:rsidP="00B3021C">
      <w:pPr>
        <w:rPr>
          <w:lang w:eastAsia="zh-CN"/>
        </w:rPr>
      </w:pPr>
      <w:r>
        <w:rPr>
          <w:lang w:eastAsia="zh-CN"/>
        </w:rPr>
        <w:t>There are two types of situations for parent relay reselection, i.e. for a single 5G ProSe Remote UE and for a 5G ProSe Intermediate UE-to-Network Relay with multiple child relays or 5G ProSe Remote UEs.</w:t>
      </w:r>
    </w:p>
    <w:p w14:paraId="1CFECB63" w14:textId="77777777" w:rsidR="00B3021C" w:rsidRDefault="00B3021C" w:rsidP="00B3021C">
      <w:pPr>
        <w:rPr>
          <w:lang w:eastAsia="zh-CN"/>
        </w:rPr>
      </w:pPr>
      <w:r>
        <w:rPr>
          <w:lang w:eastAsia="zh-CN"/>
        </w:rPr>
        <w:t>For a single 5G ProSe Remote UE, when the connection with an old parent relay (either a 5G ProSe Intermediate UE-to-Network Relay or a 5G ProSe UE-to-Network Relay) is lost or the link quality drops below a configured threshold, the 5G ProSe Remote UE triggers the reselection of the relays that offers the same service, identified by the same RSC. The path failure (connection lost or link quality drop) may be detected by a lower layer (e.g. PC5-RRC layer). The lower layer (e.g. PC5-RRC layer) indicates to an upper layer (e.g. PC5-S signalling layer) about the detected failure, together with the information on the detected failure/event, and the PC5 Link Identifier for the unicast link (which can be used to retrieve the corresponding UE ID(s) from the link context).</w:t>
      </w:r>
    </w:p>
    <w:p w14:paraId="75CD5241" w14:textId="77777777" w:rsidR="00B3021C" w:rsidRDefault="00B3021C" w:rsidP="00B3021C">
      <w:pPr>
        <w:pStyle w:val="TH"/>
        <w:rPr>
          <w:lang w:eastAsia="zh-CN"/>
        </w:rPr>
      </w:pPr>
      <w:r w:rsidRPr="00BA55DC">
        <w:rPr>
          <w:noProof/>
        </w:rPr>
        <w:object w:dxaOrig="12721" w:dyaOrig="4081" w14:anchorId="65E606D6">
          <v:shape id="_x0000_i1030" type="#_x0000_t75" style="width:442.2pt;height:141.6pt" o:ole="">
            <v:imagedata r:id="rId23" o:title=""/>
          </v:shape>
          <o:OLEObject Type="Embed" ProgID="Visio.Drawing.15" ShapeID="_x0000_i1030" DrawAspect="Content" ObjectID="_1817887725" r:id="rId24"/>
        </w:object>
      </w:r>
    </w:p>
    <w:p w14:paraId="60D977C7" w14:textId="77777777" w:rsidR="00B3021C" w:rsidRDefault="00B3021C" w:rsidP="00B3021C">
      <w:pPr>
        <w:pStyle w:val="TF"/>
        <w:rPr>
          <w:lang w:eastAsia="zh-CN"/>
        </w:rPr>
      </w:pPr>
      <w:r>
        <w:rPr>
          <w:lang w:eastAsia="zh-CN"/>
        </w:rPr>
        <w:t>Figure 6.4.3.8.3-1: Relay reselection for 5G ProSe Remote UE with 5G ProSe Multi-hop UE-to-Network Relays without Root Relay change</w:t>
      </w:r>
    </w:p>
    <w:p w14:paraId="11D50A5A" w14:textId="77777777" w:rsidR="00B3021C" w:rsidRDefault="00B3021C" w:rsidP="00B3021C">
      <w:pPr>
        <w:rPr>
          <w:lang w:eastAsia="zh-CN"/>
        </w:rPr>
      </w:pPr>
      <w:r>
        <w:rPr>
          <w:lang w:eastAsia="zh-CN"/>
        </w:rPr>
        <w:t>Figure 6.4.3.8.3-1 depicts the Relay reselection operation for this situation. When the 5G ProSe Remote UE has lost the connection or has an imminent connection loss/deteriorated connection with the 5G ProSe Intermediate UE-to-Network Relay-1, the 5G ProSe Remote UE performs relay reselection by using the relay discovery procedure in clause 6.3.2.5. The 5G ProSe Remote UE discovered the 5G ProSe Intermediate UE-to-Network Relay-2 that offers the same RSC. In case there are multiple 5G ProSe Intermediate UE-to-Network Relays discovered, the 5G ProSe Intermediate UE-to-Network Relay that offers connection to the same 5G ProSe UE-to-Network Relay is prioritized.</w:t>
      </w:r>
    </w:p>
    <w:p w14:paraId="34FAD83E" w14:textId="77777777" w:rsidR="00B3021C" w:rsidRDefault="00B3021C" w:rsidP="00B3021C">
      <w:pPr>
        <w:rPr>
          <w:lang w:eastAsia="zh-CN"/>
        </w:rPr>
      </w:pPr>
      <w:r>
        <w:rPr>
          <w:lang w:eastAsia="zh-CN"/>
        </w:rPr>
        <w:t>5G ProSe Remote UE establishes the Layer-2 link with the 5G ProSe Intermediate UE-to-Network Relay-2 as specified in clause 6.4.3.8.1. After the connection establishment, the Intermediate UE-to-Network Relay-2 uses the Layer-2 Link Modification procedure to update the 5G ProSe UE-to-Network Relay regarding the 5G ProSe Remote UE. If the same 5G ProSe UE-to-Network Relay is used, it switches the connection/routing context for the 5G ProSe Remote UE from the Layer-2 link with the 5G Intermediate UE-to-Network Relay-1 to that of the Layer-2 link with the 5G ProSe Intermediate UE-to-Network Relay-2.</w:t>
      </w:r>
    </w:p>
    <w:p w14:paraId="1646892F" w14:textId="77777777" w:rsidR="00B3021C" w:rsidRDefault="00B3021C" w:rsidP="00B3021C">
      <w:pPr>
        <w:rPr>
          <w:lang w:eastAsia="zh-CN"/>
        </w:rPr>
      </w:pPr>
      <w:r>
        <w:rPr>
          <w:lang w:eastAsia="zh-CN"/>
        </w:rPr>
        <w:t>The 5G ProSe Remote UE tears down the link with the 5G ProSe Intermediate UE-to-Network Relay-1 (or the link failure is detected), which will trigger the 5G ProSe Intermediate UE-to-Network Relay-1 to update the 5G ProSe UE-to-Network Relay to remove its association with 5G ProSe Remote UE.</w:t>
      </w:r>
    </w:p>
    <w:p w14:paraId="2B098E91" w14:textId="77777777" w:rsidR="00B3021C" w:rsidRDefault="00B3021C" w:rsidP="00B3021C">
      <w:pPr>
        <w:rPr>
          <w:lang w:eastAsia="zh-CN"/>
        </w:rPr>
      </w:pPr>
      <w:r>
        <w:rPr>
          <w:lang w:eastAsia="zh-CN"/>
        </w:rPr>
        <w:t>If the same 5G ProSe UE-to-Network Relay is selected after the relay reselection, the 5G ProSe Remote UE can keep its IP address/prefix (in case of Layer-3 UE-to-Network relay).</w:t>
      </w:r>
    </w:p>
    <w:p w14:paraId="28AF16E3" w14:textId="77777777" w:rsidR="00B3021C" w:rsidRDefault="00B3021C" w:rsidP="00B3021C">
      <w:pPr>
        <w:rPr>
          <w:lang w:eastAsia="zh-CN"/>
        </w:rPr>
      </w:pPr>
      <w:r>
        <w:rPr>
          <w:lang w:eastAsia="zh-CN"/>
        </w:rPr>
        <w:t>If a new 5G ProSe UE-to-Network Relay is used after the relay reselection, the procedures as that described in clause 6.4.3.8.1 will be executed. In this case, IP address/prefix changes may happen (in case of Layer-3 UE-to-Network relay).</w:t>
      </w:r>
    </w:p>
    <w:p w14:paraId="600DBD82" w14:textId="77777777" w:rsidR="00B3021C" w:rsidRDefault="00B3021C" w:rsidP="00B3021C">
      <w:pPr>
        <w:rPr>
          <w:lang w:eastAsia="zh-CN"/>
        </w:rPr>
      </w:pPr>
      <w:r>
        <w:rPr>
          <w:lang w:eastAsia="zh-CN"/>
        </w:rPr>
        <w:t>The relay reselection procedure can be used by a 5G ProSe Intermediate UE-to-Network Relay, taking the role of the 5G ProSe Remote UE in the procedure, when its connection with a parent Relay (either a 5G ProSe Intermediate UE-to-Network Relay or a 5G ProSe UE-to-Network Relay) is lost or the link quality drops below a configured threshold.</w:t>
      </w:r>
    </w:p>
    <w:p w14:paraId="0A2C032A" w14:textId="287381FA" w:rsidR="00B3021C" w:rsidRDefault="00B3021C" w:rsidP="00B3021C">
      <w:pPr>
        <w:rPr>
          <w:lang w:eastAsia="zh-CN"/>
        </w:rPr>
      </w:pPr>
      <w:r>
        <w:rPr>
          <w:lang w:eastAsia="zh-CN"/>
        </w:rPr>
        <w:t xml:space="preserve">If the 5G ProSe Intermediate UE-to-Network Relay </w:t>
      </w:r>
      <w:proofErr w:type="spellStart"/>
      <w:r>
        <w:rPr>
          <w:lang w:eastAsia="zh-CN"/>
        </w:rPr>
        <w:t>can not</w:t>
      </w:r>
      <w:proofErr w:type="spellEnd"/>
      <w:r>
        <w:rPr>
          <w:lang w:eastAsia="zh-CN"/>
        </w:rPr>
        <w:t xml:space="preserve"> complete the reselection, e.g. it is not able to discover the 5G ProSe UE-to-Network Relay, or the 5G ProSe Intermediate UE-to-Network Relay determines to not perform the reselection procedure, it may send re-selection indication and optionally with a cause value to 5G ProSe Remote UE via </w:t>
      </w:r>
      <w:r>
        <w:rPr>
          <w:lang w:eastAsia="zh-CN"/>
        </w:rPr>
        <w:lastRenderedPageBreak/>
        <w:t xml:space="preserve">the established Multi-hop relay path. After </w:t>
      </w:r>
      <w:ins w:id="91" w:author="chenyu" w:date="2025-07-10T16:21:00Z">
        <w:r>
          <w:rPr>
            <w:lang w:eastAsia="zh-CN"/>
          </w:rPr>
          <w:t xml:space="preserve">receiving </w:t>
        </w:r>
      </w:ins>
      <w:del w:id="92" w:author="chenyu" w:date="2025-07-10T16:21:00Z">
        <w:r w:rsidDel="00B3021C">
          <w:rPr>
            <w:lang w:eastAsia="zh-CN"/>
          </w:rPr>
          <w:delText xml:space="preserve">receving </w:delText>
        </w:r>
      </w:del>
      <w:r>
        <w:rPr>
          <w:lang w:eastAsia="zh-CN"/>
        </w:rPr>
        <w:t>the re-selection indication the 5G ProSe Remote UE may trigger the reselection of the relays as described above.</w:t>
      </w:r>
    </w:p>
    <w:p w14:paraId="55821B0D" w14:textId="3EB2B441" w:rsidR="00B3021C" w:rsidRDefault="00B3021C" w:rsidP="00B3021C">
      <w:pPr>
        <w:rPr>
          <w:lang w:eastAsia="zh-CN"/>
        </w:rPr>
      </w:pPr>
      <w:r>
        <w:rPr>
          <w:lang w:eastAsia="zh-CN"/>
        </w:rPr>
        <w:t xml:space="preserve">During the </w:t>
      </w:r>
      <w:proofErr w:type="spellStart"/>
      <w:ins w:id="93" w:author="chenyu" w:date="2025-07-10T16:21:00Z">
        <w:r w:rsidRPr="00EC50DC">
          <w:rPr>
            <w:lang w:eastAsia="zh-CN"/>
          </w:rPr>
          <w:t>transmission</w:t>
        </w:r>
      </w:ins>
      <w:del w:id="94" w:author="chenyu" w:date="2025-07-10T16:21:00Z">
        <w:r w:rsidDel="00B3021C">
          <w:rPr>
            <w:lang w:eastAsia="zh-CN"/>
          </w:rPr>
          <w:delText xml:space="preserve">transmition </w:delText>
        </w:r>
      </w:del>
      <w:r>
        <w:rPr>
          <w:lang w:eastAsia="zh-CN"/>
        </w:rPr>
        <w:t>of</w:t>
      </w:r>
      <w:proofErr w:type="spellEnd"/>
      <w:r>
        <w:rPr>
          <w:lang w:eastAsia="zh-CN"/>
        </w:rPr>
        <w:t xml:space="preserve"> re-selection indication to 5G ProSe Remote UE, after </w:t>
      </w:r>
      <w:ins w:id="95" w:author="chenyu" w:date="2025-07-10T16:21:00Z">
        <w:r>
          <w:rPr>
            <w:lang w:eastAsia="zh-CN"/>
          </w:rPr>
          <w:t xml:space="preserve">receiving </w:t>
        </w:r>
      </w:ins>
      <w:del w:id="96" w:author="chenyu" w:date="2025-07-10T16:21:00Z">
        <w:r w:rsidDel="00B3021C">
          <w:rPr>
            <w:lang w:eastAsia="zh-CN"/>
          </w:rPr>
          <w:delText xml:space="preserve">receving </w:delText>
        </w:r>
      </w:del>
      <w:r>
        <w:rPr>
          <w:lang w:eastAsia="zh-CN"/>
        </w:rPr>
        <w:t>the re-selection indication a 5G ProSe Intermediate UE-to-Network Relay in the path based on configuration may determine to relay the re-selection indication to 5G ProSe Remote UE, or perform relay reselection by itself as described above.</w:t>
      </w:r>
    </w:p>
    <w:p w14:paraId="7B54B5C9" w14:textId="77777777" w:rsidR="00B3021C" w:rsidRDefault="00B3021C" w:rsidP="00B3021C">
      <w:pPr>
        <w:pStyle w:val="TH"/>
      </w:pPr>
      <w:r>
        <w:object w:dxaOrig="8789" w:dyaOrig="1557" w14:anchorId="44A12259">
          <v:shape id="_x0000_i1031" type="#_x0000_t75" style="width:439.2pt;height:76.8pt" o:ole="">
            <v:imagedata r:id="rId25" o:title=""/>
          </v:shape>
          <o:OLEObject Type="Embed" ProgID="Word.Picture.8" ShapeID="_x0000_i1031" DrawAspect="Content" ObjectID="_1817887726" r:id="rId26"/>
        </w:object>
      </w:r>
    </w:p>
    <w:p w14:paraId="7BCEC7B8" w14:textId="77777777" w:rsidR="00B3021C" w:rsidRDefault="00B3021C" w:rsidP="00B3021C">
      <w:pPr>
        <w:pStyle w:val="TF"/>
        <w:rPr>
          <w:lang w:eastAsia="zh-CN"/>
        </w:rPr>
      </w:pPr>
      <w:r>
        <w:rPr>
          <w:lang w:eastAsia="zh-CN"/>
        </w:rPr>
        <w:t>Figure 6.4.3.8.3-2: Relay reselection for 5G ProSe Remote UE with 5G ProSe Multi-hop UE-to-Network Relays with Root Relay change</w:t>
      </w:r>
    </w:p>
    <w:p w14:paraId="46D0C6AB" w14:textId="7CAA8131" w:rsidR="00B3021C" w:rsidRDefault="00B3021C" w:rsidP="00B3021C">
      <w:pPr>
        <w:rPr>
          <w:lang w:eastAsia="zh-CN"/>
        </w:rPr>
      </w:pPr>
      <w:r>
        <w:rPr>
          <w:lang w:eastAsia="zh-CN"/>
        </w:rPr>
        <w:t xml:space="preserve">When the 5G ProSe Intermediate Relay-1 has lost the connection or has an imminent connection loss/deteriorated connection with its parent 5G ProSe Intermediate Relay or the 5G ProSe UE-to-Network Relay, the 5G ProSe Intermediate Relay-1 performs relay reselection by using the relay discovery procedure in </w:t>
      </w:r>
      <w:ins w:id="97" w:author="chenyu" w:date="2025-07-10T16:21:00Z">
        <w:r>
          <w:rPr>
            <w:lang w:eastAsia="zh-CN"/>
          </w:rPr>
          <w:t>clause </w:t>
        </w:r>
        <w:r w:rsidDel="00B3021C">
          <w:rPr>
            <w:lang w:eastAsia="zh-CN"/>
          </w:rPr>
          <w:t xml:space="preserve"> </w:t>
        </w:r>
      </w:ins>
      <w:del w:id="98" w:author="chenyu" w:date="2025-07-10T16:21:00Z">
        <w:r w:rsidDel="00B3021C">
          <w:rPr>
            <w:lang w:eastAsia="zh-CN"/>
          </w:rPr>
          <w:delText>clasue </w:delText>
        </w:r>
      </w:del>
      <w:r>
        <w:rPr>
          <w:lang w:eastAsia="zh-CN"/>
        </w:rPr>
        <w:t xml:space="preserve">6.3.2.5. For Layer-3 UE-to-Network relay, if the 5G ProSe Intermediate Relay-1 decides a new 5G ProSe UE-to-Network Relay is used after the relay reselection, IP address/prefix changes may happen. In this case, the Intermediate UE-to-Network Relay-1 notifies its child relay(s) and/or Remote UE(s) about the change of Root 5G ProSe UE-to-Network Relay before sending Remote User ID and Remote UE Info to its parent Relay. The 5G ProSe Intermediate Relay-1 sends Link Modification Request message to its child relay(s) and Remote UE(s) including an indication that the Root UE-to-Network Relay is changed. The </w:t>
      </w:r>
      <w:ins w:id="99" w:author="chenyu" w:date="2025-07-10T16:21:00Z">
        <w:r>
          <w:rPr>
            <w:lang w:eastAsia="zh-CN"/>
          </w:rPr>
          <w:t xml:space="preserve">notification </w:t>
        </w:r>
      </w:ins>
      <w:del w:id="100" w:author="chenyu" w:date="2025-07-10T16:21:00Z">
        <w:r w:rsidDel="00B3021C">
          <w:rPr>
            <w:lang w:eastAsia="zh-CN"/>
          </w:rPr>
          <w:delText xml:space="preserve">nofitication </w:delText>
        </w:r>
      </w:del>
      <w:r>
        <w:rPr>
          <w:lang w:eastAsia="zh-CN"/>
        </w:rPr>
        <w:t>triggers the Remote UE to request for a new IP address/prefix from the new Root 5G ProSe UE-to-Network Relay.</w:t>
      </w:r>
    </w:p>
    <w:p w14:paraId="0C9954E1" w14:textId="74E5FBBB" w:rsidR="004926EB" w:rsidRPr="00C92600" w:rsidRDefault="004926EB" w:rsidP="00492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A27B5">
        <w:rPr>
          <w:rFonts w:ascii="Arial" w:hAnsi="Arial" w:cs="Arial"/>
          <w:color w:val="FF0000"/>
          <w:sz w:val="28"/>
          <w:szCs w:val="28"/>
          <w:lang w:val="en-US" w:eastAsia="zh-CN"/>
        </w:rPr>
        <w:t>Tenth</w:t>
      </w:r>
      <w:r w:rsidR="00BA27B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9144335" w14:textId="77777777" w:rsidR="00BA27B5" w:rsidRDefault="00BA27B5" w:rsidP="00BA27B5">
      <w:pPr>
        <w:pStyle w:val="Heading5"/>
        <w:rPr>
          <w:lang w:eastAsia="zh-CN"/>
        </w:rPr>
      </w:pPr>
      <w:bookmarkStart w:id="101" w:name="_Toc201151896"/>
      <w:r>
        <w:rPr>
          <w:lang w:eastAsia="zh-CN"/>
        </w:rPr>
        <w:t>6.4.3.9.1</w:t>
      </w:r>
      <w:r>
        <w:rPr>
          <w:lang w:eastAsia="zh-CN"/>
        </w:rPr>
        <w:tab/>
        <w:t>Layer-2 Link establishment and management</w:t>
      </w:r>
      <w:bookmarkEnd w:id="101"/>
    </w:p>
    <w:p w14:paraId="1963519A" w14:textId="77777777" w:rsidR="00BA27B5" w:rsidRDefault="00BA27B5" w:rsidP="00BA27B5">
      <w:pPr>
        <w:rPr>
          <w:lang w:eastAsia="zh-CN"/>
        </w:rPr>
      </w:pPr>
      <w:r>
        <w:rPr>
          <w:lang w:eastAsia="zh-CN"/>
        </w:rPr>
        <w:t>The Layer-2 link procedures over PC5 reference point for unicast mode 5G ProSe Direct Communication as depicted from clause 6.4.3.6 is used for the PC5 reference point among the 5G ProSe Remote UE, the 5G ProSe Intermediate UE-to-Network Relay and the UE-to-Network Relay after Model B Discovery, with the following differences and clarifications:</w:t>
      </w:r>
    </w:p>
    <w:p w14:paraId="123E327A" w14:textId="77777777" w:rsidR="00BA27B5" w:rsidRDefault="00BA27B5" w:rsidP="00BA27B5">
      <w:pPr>
        <w:rPr>
          <w:lang w:eastAsia="zh-CN"/>
        </w:rPr>
      </w:pPr>
      <w:r>
        <w:rPr>
          <w:lang w:eastAsia="zh-CN"/>
        </w:rPr>
        <w:t>For the UE oriented Layer-2 link establishment as described in the clause 6.4.3.1,</w:t>
      </w:r>
    </w:p>
    <w:p w14:paraId="77232844" w14:textId="77777777" w:rsidR="00BA27B5" w:rsidRDefault="00BA27B5" w:rsidP="00BA27B5">
      <w:pPr>
        <w:pStyle w:val="B1"/>
        <w:rPr>
          <w:lang w:eastAsia="zh-CN"/>
        </w:rPr>
      </w:pPr>
      <w:r>
        <w:rPr>
          <w:lang w:eastAsia="zh-CN"/>
        </w:rPr>
        <w:t>-</w:t>
      </w:r>
      <w:r>
        <w:rPr>
          <w:lang w:eastAsia="zh-CN"/>
        </w:rPr>
        <w:tab/>
        <w:t>The 5G ProSe Remote UE determines the destination Layer-2 ID for PC5 unicast link establishment based on the unicast source Layer-2 ID of the selected (neighbour) 5G ProSe Intermediate Relay (as specified in clause 5.8.3) during UE-to-Network Relay discovery as specified in clause 6.3.2.5.3.</w:t>
      </w:r>
    </w:p>
    <w:p w14:paraId="1ACCB084" w14:textId="77777777" w:rsidR="00BA27B5" w:rsidRDefault="00BA27B5" w:rsidP="00BA27B5">
      <w:pPr>
        <w:pStyle w:val="B1"/>
        <w:rPr>
          <w:lang w:eastAsia="zh-CN"/>
        </w:rPr>
      </w:pPr>
      <w:r>
        <w:rPr>
          <w:lang w:eastAsia="zh-CN"/>
        </w:rPr>
        <w:t>-</w:t>
      </w:r>
      <w:r>
        <w:rPr>
          <w:lang w:eastAsia="zh-CN"/>
        </w:rPr>
        <w:tab/>
        <w:t>The 5G ProSe Intermediate UE-to-Network Relay determines the destination Layer-2 ID for PC5 unicast link establishment based on the unicast source Layer-2 ID of the selected 5G ProSe Intermediate Relay or UE-to-Network Relay (as specified in clause 5.8.3) during UE-to-Network Relay discovery as specified in clause 6.3.2.5.3.</w:t>
      </w:r>
    </w:p>
    <w:p w14:paraId="399C7C83" w14:textId="2F4F1DF9" w:rsidR="00BA27B5" w:rsidRPr="00690335" w:rsidDel="00111A8D" w:rsidRDefault="00BA27B5" w:rsidP="00BA27B5">
      <w:pPr>
        <w:pStyle w:val="NO"/>
        <w:rPr>
          <w:del w:id="102" w:author="Huawei" w:date="2025-08-25T14:54:00Z"/>
        </w:rPr>
      </w:pPr>
      <w:del w:id="103" w:author="Huawei" w:date="2025-08-25T14:54:00Z">
        <w:r w:rsidDel="00111A8D">
          <w:delText>NOTE 1:</w:delText>
        </w:r>
        <w:r w:rsidDel="00111A8D">
          <w:tab/>
          <w:delText>How long the Intermediate UE-to-Network Relay keeps the Layer-2 ID information of other Relays obtained in the discovery procedures is based on implementation, the Intermediate UE-to-Network Relay can take the Hop-Limit into account.</w:delText>
        </w:r>
      </w:del>
    </w:p>
    <w:p w14:paraId="43618F26" w14:textId="14FAB07A" w:rsidR="00BA27B5" w:rsidRPr="00546B51" w:rsidDel="00111A8D" w:rsidRDefault="00BA27B5" w:rsidP="00BA27B5">
      <w:pPr>
        <w:pStyle w:val="NO"/>
        <w:rPr>
          <w:del w:id="104" w:author="Huawei" w:date="2025-08-25T14:54:00Z"/>
        </w:rPr>
      </w:pPr>
      <w:del w:id="105" w:author="Huawei" w:date="2025-08-25T14:54:00Z">
        <w:r w:rsidDel="00111A8D">
          <w:delText>NOTE 2:</w:delText>
        </w:r>
        <w:r w:rsidDel="00111A8D">
          <w:tab/>
          <w:delText>It is up to implementation how long the 5G ProSe Intermediate UE-to-Network Relay keeps the Layer-2 ID information of other realys</w:delText>
        </w:r>
      </w:del>
      <w:ins w:id="106" w:author="chenyu" w:date="2025-07-10T16:22:00Z">
        <w:del w:id="107" w:author="Huawei" w:date="2025-08-25T14:54:00Z">
          <w:r w:rsidDel="00111A8D">
            <w:delText>relays</w:delText>
          </w:r>
        </w:del>
      </w:ins>
      <w:del w:id="108" w:author="Huawei" w:date="2025-08-25T14:54:00Z">
        <w:r w:rsidDel="00111A8D">
          <w:delText>/Remote UE obtained in the discovery procedures, e.g. until it receives the a certain number of Response message(s) towards the Remote UE or based on an implementation timer.</w:delText>
        </w:r>
      </w:del>
    </w:p>
    <w:p w14:paraId="10BD6B51" w14:textId="77777777" w:rsidR="00BA27B5" w:rsidRDefault="00BA27B5" w:rsidP="00BA27B5">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Remote UE sends a unicast Direct Communication Request message to the selected (neighbour) 5G ProSe Intermediate UE-to-Network Relay. The Direct Communication Request message additionally includes:</w:t>
      </w:r>
    </w:p>
    <w:p w14:paraId="4DCAB2FB" w14:textId="07DF9B07" w:rsidR="00BA27B5" w:rsidRDefault="00BA27B5" w:rsidP="00BA27B5">
      <w:pPr>
        <w:pStyle w:val="B2"/>
        <w:rPr>
          <w:lang w:eastAsia="zh-CN"/>
        </w:rPr>
      </w:pPr>
      <w:r>
        <w:rPr>
          <w:lang w:eastAsia="zh-CN"/>
        </w:rPr>
        <w:t>-</w:t>
      </w:r>
      <w:r>
        <w:rPr>
          <w:lang w:eastAsia="zh-CN"/>
        </w:rPr>
        <w:tab/>
        <w:t xml:space="preserve">Path information: an (ordered) list of User Info ID </w:t>
      </w:r>
      <w:ins w:id="109" w:author="Huawei" w:date="2025-08-28T09:01:00Z">
        <w:r w:rsidR="001C5955">
          <w:t xml:space="preserve">and corresponding L2 ID(s) </w:t>
        </w:r>
      </w:ins>
      <w:r>
        <w:rPr>
          <w:lang w:eastAsia="zh-CN"/>
        </w:rPr>
        <w:t xml:space="preserve">of 5G </w:t>
      </w:r>
      <w:proofErr w:type="spellStart"/>
      <w:r>
        <w:rPr>
          <w:lang w:eastAsia="zh-CN"/>
        </w:rPr>
        <w:t>ProSe</w:t>
      </w:r>
      <w:proofErr w:type="spellEnd"/>
      <w:r>
        <w:rPr>
          <w:lang w:eastAsia="zh-CN"/>
        </w:rPr>
        <w:t xml:space="preserve"> Intermediate Relays and the UE-to-Network Relay selected by the 5G ProSe Remote UE based on the path information provided to the 5G ProSe Remote UE during 5G ProSe UE-to-Network Relay Discovery procedure.</w:t>
      </w:r>
    </w:p>
    <w:p w14:paraId="744115A1" w14:textId="77777777" w:rsidR="00BA27B5" w:rsidRDefault="00BA27B5" w:rsidP="00BA27B5">
      <w:pPr>
        <w:pStyle w:val="B2"/>
        <w:rPr>
          <w:lang w:eastAsia="zh-CN"/>
        </w:rPr>
      </w:pPr>
      <w:r>
        <w:rPr>
          <w:lang w:eastAsia="zh-CN"/>
        </w:rPr>
        <w:lastRenderedPageBreak/>
        <w:t xml:space="preserve"> -</w:t>
      </w:r>
      <w:r>
        <w:rPr>
          <w:lang w:eastAsia="zh-CN"/>
        </w:rPr>
        <w:tab/>
        <w:t>QoS Info: indicates the End to End QoS Info.</w:t>
      </w:r>
    </w:p>
    <w:p w14:paraId="7FE7C881" w14:textId="77777777" w:rsidR="00BA27B5" w:rsidRDefault="00BA27B5" w:rsidP="00BA27B5">
      <w:pPr>
        <w:pStyle w:val="B1"/>
        <w:rPr>
          <w:lang w:eastAsia="zh-CN"/>
        </w:rPr>
      </w:pPr>
      <w:r>
        <w:rPr>
          <w:lang w:eastAsia="zh-CN"/>
        </w:rPr>
        <w:t>-</w:t>
      </w:r>
      <w:r>
        <w:rPr>
          <w:lang w:eastAsia="zh-CN"/>
        </w:rPr>
        <w:tab/>
        <w:t>5G ProSe Intermediate UE-to-Network Relay sends a unicast Direct Communication Request message to the next 5G ProSe Intermediate UE-to-Network Relay or the UE-to-Network Relay according to the path information in the received Direct Communication Request message. The Direct Communication Request message additionally includes:</w:t>
      </w:r>
    </w:p>
    <w:p w14:paraId="7A04095A" w14:textId="284B1B4F" w:rsidR="00BA27B5" w:rsidRDefault="00BA27B5" w:rsidP="00BA27B5">
      <w:pPr>
        <w:pStyle w:val="B2"/>
        <w:rPr>
          <w:lang w:eastAsia="zh-CN"/>
        </w:rPr>
      </w:pPr>
      <w:r>
        <w:rPr>
          <w:lang w:eastAsia="zh-CN"/>
        </w:rPr>
        <w:t>-</w:t>
      </w:r>
      <w:r>
        <w:rPr>
          <w:lang w:eastAsia="zh-CN"/>
        </w:rPr>
        <w:tab/>
        <w:t xml:space="preserve">Path information: an (ordered) list of User Info ID </w:t>
      </w:r>
      <w:ins w:id="110" w:author="Huawei" w:date="2025-08-28T09:01:00Z">
        <w:r w:rsidR="001C5955">
          <w:t xml:space="preserve">and corresponding L2 ID(s) </w:t>
        </w:r>
      </w:ins>
      <w:r>
        <w:rPr>
          <w:lang w:eastAsia="zh-CN"/>
        </w:rPr>
        <w:t xml:space="preserve">of 5G </w:t>
      </w:r>
      <w:proofErr w:type="spellStart"/>
      <w:r>
        <w:rPr>
          <w:lang w:eastAsia="zh-CN"/>
        </w:rPr>
        <w:t>ProSe</w:t>
      </w:r>
      <w:proofErr w:type="spellEnd"/>
      <w:r>
        <w:rPr>
          <w:lang w:eastAsia="zh-CN"/>
        </w:rPr>
        <w:t xml:space="preserve"> Intermediate UE-to-Network Relays and the UE-to-Network Relay selected by the 5G ProSe Remote UE based on the path information provided to the 5G ProSe Remote UE during 5G ProSe UE-to-Network Relay Discovery procedure.</w:t>
      </w:r>
    </w:p>
    <w:p w14:paraId="07E7B1B8" w14:textId="77777777" w:rsidR="00BA27B5" w:rsidRDefault="00BA27B5" w:rsidP="00BA27B5">
      <w:pPr>
        <w:pStyle w:val="B2"/>
        <w:rPr>
          <w:lang w:eastAsia="zh-CN"/>
        </w:rPr>
      </w:pPr>
      <w:r>
        <w:rPr>
          <w:lang w:eastAsia="zh-CN"/>
        </w:rPr>
        <w:t>-</w:t>
      </w:r>
      <w:r>
        <w:rPr>
          <w:lang w:eastAsia="zh-CN"/>
        </w:rPr>
        <w:tab/>
        <w:t>QoS Info: End to End QoS Info and the remaining QoS Info of hops from the Intermediate UE-to-Network Relay to the network as specified in clause 5.6.2.</w:t>
      </w:r>
    </w:p>
    <w:p w14:paraId="5E99823C" w14:textId="77777777" w:rsidR="00BA27B5" w:rsidRDefault="00BA27B5" w:rsidP="00BA27B5">
      <w:pPr>
        <w:pStyle w:val="B1"/>
        <w:rPr>
          <w:lang w:eastAsia="zh-CN"/>
        </w:rPr>
      </w:pPr>
      <w:r>
        <w:rPr>
          <w:lang w:eastAsia="zh-CN"/>
        </w:rPr>
        <w:t>-</w:t>
      </w:r>
      <w:r>
        <w:rPr>
          <w:lang w:eastAsia="zh-CN"/>
        </w:rPr>
        <w:tab/>
        <w:t>In step 4 and step 5, step 4a and step 5a are performed if the 5G ProSe Intermediate/UE-to-Network Relay's identity matches the Target Info (if any) and the Relay Service Code is one of the Relay Service Codes included during UE-to-Network Relay discovery as specified in clause 6.3.2.5.3.</w:t>
      </w:r>
    </w:p>
    <w:p w14:paraId="42261FF3" w14:textId="77777777" w:rsidR="00BA27B5" w:rsidRDefault="00BA27B5" w:rsidP="00BA27B5">
      <w:pPr>
        <w:rPr>
          <w:lang w:eastAsia="zh-CN"/>
        </w:rPr>
      </w:pPr>
      <w:r>
        <w:rPr>
          <w:lang w:eastAsia="zh-CN"/>
        </w:rPr>
        <w:t>For the Layer-2 link release as described in the clause 6.4.3.3,</w:t>
      </w:r>
    </w:p>
    <w:p w14:paraId="4BA4732F" w14:textId="77777777" w:rsidR="00BA27B5" w:rsidRDefault="00BA27B5" w:rsidP="00BA27B5">
      <w:pPr>
        <w:pStyle w:val="B1"/>
        <w:rPr>
          <w:lang w:eastAsia="zh-CN"/>
        </w:rPr>
      </w:pPr>
      <w:r>
        <w:rPr>
          <w:lang w:eastAsia="zh-CN"/>
        </w:rPr>
        <w:t>-</w:t>
      </w:r>
      <w:r>
        <w:rPr>
          <w:lang w:eastAsia="zh-CN"/>
        </w:rPr>
        <w:tab/>
        <w:t>If the Layer-2 link release procedure is initiated by the 5G ProSe Intermediate UE-to-Network Relay, the Disconnect Request message may indicate the 5G ProSe UE-to-Network Relay is temporarily not available as described in clause 5.12.</w:t>
      </w:r>
    </w:p>
    <w:p w14:paraId="7EE3BDF8" w14:textId="77777777" w:rsidR="00BA27B5" w:rsidRDefault="00BA27B5" w:rsidP="00BA27B5">
      <w:pPr>
        <w:pStyle w:val="B1"/>
        <w:rPr>
          <w:lang w:eastAsia="zh-CN"/>
        </w:rPr>
      </w:pPr>
      <w:r>
        <w:rPr>
          <w:lang w:eastAsia="zh-CN"/>
        </w:rPr>
        <w:t>-</w:t>
      </w:r>
      <w:r>
        <w:rPr>
          <w:lang w:eastAsia="zh-CN"/>
        </w:rPr>
        <w:tab/>
        <w:t>If the service authorization for acting as a 5G ProSe Intermediate UE-to-Network Relay is revoked, the 5G ProSe Intermediate UE-to-Network Relay should initiate the release of the Layer-2 link that the revoked authorization affects.</w:t>
      </w:r>
    </w:p>
    <w:p w14:paraId="01FBC284" w14:textId="77777777" w:rsidR="00BA27B5" w:rsidRDefault="00BA27B5" w:rsidP="00BA27B5">
      <w:pPr>
        <w:rPr>
          <w:lang w:eastAsia="zh-CN"/>
        </w:rPr>
      </w:pPr>
      <w:r>
        <w:rPr>
          <w:lang w:eastAsia="zh-CN"/>
        </w:rPr>
        <w:t>Each PC5 unicast link for 5G ProSe UE-to-Network Relay is associated with a Unicast Link Profile, which additionally includes:</w:t>
      </w:r>
    </w:p>
    <w:p w14:paraId="3261F954" w14:textId="64636F47" w:rsidR="00BA27B5" w:rsidRDefault="00BA27B5" w:rsidP="00BA27B5">
      <w:pPr>
        <w:pStyle w:val="B1"/>
        <w:rPr>
          <w:lang w:eastAsia="zh-CN"/>
        </w:rPr>
      </w:pPr>
      <w:r>
        <w:rPr>
          <w:lang w:eastAsia="zh-CN"/>
        </w:rPr>
        <w:t>-</w:t>
      </w:r>
      <w:r>
        <w:rPr>
          <w:lang w:eastAsia="zh-CN"/>
        </w:rPr>
        <w:tab/>
        <w:t xml:space="preserve">Path Information: which contains the User Info ID </w:t>
      </w:r>
      <w:ins w:id="111" w:author="Huawei" w:date="2025-08-28T09:01:00Z">
        <w:r w:rsidR="001C5955">
          <w:t xml:space="preserve">and corresponding L2 ID(s) </w:t>
        </w:r>
      </w:ins>
      <w:r>
        <w:rPr>
          <w:lang w:eastAsia="zh-CN"/>
        </w:rPr>
        <w:t>of Intermediate UE-to-Network Relay at the next hop to the Remote UE.</w:t>
      </w:r>
    </w:p>
    <w:p w14:paraId="73A6C7E8" w14:textId="77777777" w:rsidR="00BA27B5" w:rsidRDefault="00BA27B5" w:rsidP="00BA27B5">
      <w:pPr>
        <w:rPr>
          <w:lang w:eastAsia="zh-CN"/>
        </w:rPr>
      </w:pPr>
      <w:r>
        <w:rPr>
          <w:lang w:eastAsia="zh-CN"/>
        </w:rPr>
        <w:t>Each PC5 unicast link for 5G ProSe Intermediate UE-to-Network Relay is associated with a Unicast Link Profile, which additionally includes:</w:t>
      </w:r>
    </w:p>
    <w:p w14:paraId="2A16A1C5" w14:textId="55B0DEDE" w:rsidR="004926EB" w:rsidRDefault="00BA27B5" w:rsidP="00BA27B5">
      <w:pPr>
        <w:pStyle w:val="B1"/>
        <w:rPr>
          <w:lang w:eastAsia="zh-CN"/>
        </w:rPr>
      </w:pPr>
      <w:r>
        <w:rPr>
          <w:lang w:eastAsia="zh-CN"/>
        </w:rPr>
        <w:t>-</w:t>
      </w:r>
      <w:r>
        <w:rPr>
          <w:lang w:eastAsia="zh-CN"/>
        </w:rPr>
        <w:tab/>
        <w:t xml:space="preserve">Path Information: which contains the User Info ID </w:t>
      </w:r>
      <w:ins w:id="112" w:author="Huawei" w:date="2025-08-28T09:01:00Z">
        <w:r w:rsidR="001C5955">
          <w:t xml:space="preserve">and corresponding L2 ID(s) </w:t>
        </w:r>
      </w:ins>
      <w:r>
        <w:rPr>
          <w:lang w:eastAsia="zh-CN"/>
        </w:rPr>
        <w:t xml:space="preserve">of Intermediate UE-to-Network Relay or UE-to-Network Relay at the </w:t>
      </w:r>
      <w:ins w:id="113" w:author="chenyu" w:date="2025-07-10T16:23:00Z">
        <w:r>
          <w:rPr>
            <w:lang w:eastAsia="zh-CN"/>
          </w:rPr>
          <w:t xml:space="preserve">adjacent </w:t>
        </w:r>
      </w:ins>
      <w:del w:id="114" w:author="chenyu" w:date="2025-07-10T16:23:00Z">
        <w:r w:rsidDel="00BA27B5">
          <w:rPr>
            <w:lang w:eastAsia="zh-CN"/>
          </w:rPr>
          <w:delText xml:space="preserve">adjancent </w:delText>
        </w:r>
      </w:del>
      <w:r>
        <w:rPr>
          <w:lang w:eastAsia="zh-CN"/>
        </w:rPr>
        <w:t>hop.</w:t>
      </w:r>
    </w:p>
    <w:p w14:paraId="19CDE024" w14:textId="11DEA3FB" w:rsidR="00763630" w:rsidRPr="00CC7002" w:rsidRDefault="00CC7002" w:rsidP="00CC70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A27B5" w:rsidRPr="00BA27B5">
        <w:rPr>
          <w:rFonts w:ascii="Arial" w:hAnsi="Arial" w:cs="Arial"/>
          <w:color w:val="FF0000"/>
          <w:sz w:val="28"/>
          <w:szCs w:val="28"/>
          <w:lang w:val="en-US" w:eastAsia="zh-CN"/>
        </w:rPr>
        <w:t xml:space="preserve"> </w:t>
      </w:r>
      <w:r w:rsidR="00BA27B5">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512B24CC" w14:textId="0A6F0449" w:rsidR="00BA27B5" w:rsidRDefault="00BA27B5" w:rsidP="00BA27B5">
      <w:pPr>
        <w:pStyle w:val="Heading5"/>
      </w:pPr>
      <w:bookmarkStart w:id="115" w:name="_Toc201151901"/>
      <w:r>
        <w:t>6.4.3.10.2</w:t>
      </w:r>
      <w:r>
        <w:tab/>
        <w:t xml:space="preserve">Layer-2 link </w:t>
      </w:r>
      <w:ins w:id="116" w:author="chenyu" w:date="2025-07-10T16:23:00Z">
        <w:r>
          <w:t xml:space="preserve">establishment </w:t>
        </w:r>
      </w:ins>
      <w:del w:id="117" w:author="chenyu" w:date="2025-07-10T16:23:00Z">
        <w:r w:rsidDel="00BA27B5">
          <w:delText xml:space="preserve">establishement </w:delText>
        </w:r>
      </w:del>
      <w:r>
        <w:t>and management over PC5 reference point for non-IP PDU type</w:t>
      </w:r>
      <w:bookmarkEnd w:id="115"/>
    </w:p>
    <w:p w14:paraId="7F2F8437" w14:textId="77777777" w:rsidR="00BA27B5" w:rsidRDefault="00BA27B5" w:rsidP="00BA27B5">
      <w:r>
        <w:t>For the 5G ProSe Communication via Multi-hop 5G ProSe Layer-3 UE-to-UE Relay as described in clause 6.7.1a, the description in clause 6.4.3.7.1 applies with following differences and clarifications:</w:t>
      </w:r>
    </w:p>
    <w:p w14:paraId="5CF03794" w14:textId="77777777" w:rsidR="00BA27B5" w:rsidRDefault="00BA27B5" w:rsidP="00BA27B5">
      <w:pPr>
        <w:pStyle w:val="B1"/>
      </w:pPr>
      <w:r>
        <w:t>-</w:t>
      </w:r>
      <w:r>
        <w:tab/>
        <w:t>The Direct Communication Request message over the PC5 reference point between source End UE and the first hop UE-to-UE Relay additionally includes:</w:t>
      </w:r>
    </w:p>
    <w:p w14:paraId="0690FD83" w14:textId="77777777" w:rsidR="00BA27B5" w:rsidRDefault="00BA27B5" w:rsidP="00BA27B5">
      <w:pPr>
        <w:pStyle w:val="B1"/>
      </w:pPr>
      <w:r>
        <w:t>-</w:t>
      </w:r>
      <w:r>
        <w:tab/>
        <w:t>Path Information: an (ordered) list of User Info ID of 5G ProSe UE-to-UE Relays selected by the source 5G ProSe End UE based on the path information provided by the first hop UE-to-UE Relay to the source 5G ProSe End UE during 5G ProSe UE-to-UE Relay Discovery procedure.</w:t>
      </w:r>
    </w:p>
    <w:p w14:paraId="035A4EC7" w14:textId="77777777" w:rsidR="00BA27B5" w:rsidRDefault="00BA27B5" w:rsidP="00BA27B5">
      <w:pPr>
        <w:pStyle w:val="B1"/>
      </w:pPr>
      <w:r>
        <w:t>-</w:t>
      </w:r>
      <w:r>
        <w:tab/>
        <w:t>QoS Info: indicates the End to End QoS Info from the source End UE to the target End UE.</w:t>
      </w:r>
    </w:p>
    <w:p w14:paraId="3A8CE702" w14:textId="77777777" w:rsidR="00BA27B5" w:rsidRDefault="00BA27B5" w:rsidP="00BA27B5">
      <w:r>
        <w:t>The Direct Communication Request message over the PC5 reference point between two UE-to-UE Relays includes:</w:t>
      </w:r>
    </w:p>
    <w:p w14:paraId="4A8712D7" w14:textId="77777777" w:rsidR="00BA27B5" w:rsidRDefault="00BA27B5" w:rsidP="00BA27B5">
      <w:pPr>
        <w:pStyle w:val="B1"/>
      </w:pPr>
      <w:r>
        <w:t>-</w:t>
      </w:r>
      <w:r>
        <w:tab/>
        <w:t>User Info of source 5G ProSe End UE.</w:t>
      </w:r>
    </w:p>
    <w:p w14:paraId="3AEA9726" w14:textId="77777777" w:rsidR="00BA27B5" w:rsidRDefault="00BA27B5" w:rsidP="00BA27B5">
      <w:pPr>
        <w:pStyle w:val="B1"/>
      </w:pPr>
      <w:r>
        <w:t>-</w:t>
      </w:r>
      <w:r>
        <w:tab/>
        <w:t>User Info of target 5G ProSe End UE.</w:t>
      </w:r>
    </w:p>
    <w:p w14:paraId="54B56CDD" w14:textId="77777777" w:rsidR="00BA27B5" w:rsidRDefault="00BA27B5" w:rsidP="00BA27B5">
      <w:pPr>
        <w:pStyle w:val="B1"/>
      </w:pPr>
      <w:r>
        <w:t>-</w:t>
      </w:r>
      <w:r>
        <w:tab/>
        <w:t>Path information.</w:t>
      </w:r>
    </w:p>
    <w:p w14:paraId="4F1E2EE1" w14:textId="77777777" w:rsidR="00BA27B5" w:rsidRDefault="00BA27B5" w:rsidP="00BA27B5">
      <w:pPr>
        <w:pStyle w:val="B1"/>
      </w:pPr>
      <w:r>
        <w:lastRenderedPageBreak/>
        <w:t>-</w:t>
      </w:r>
      <w:r>
        <w:tab/>
        <w:t>ProSe Service Info: the information about the ProSe identifier(s).</w:t>
      </w:r>
    </w:p>
    <w:p w14:paraId="53F94A59" w14:textId="77777777" w:rsidR="00BA27B5" w:rsidRDefault="00BA27B5" w:rsidP="00BA27B5">
      <w:pPr>
        <w:pStyle w:val="B1"/>
      </w:pPr>
      <w:r>
        <w:t>-</w:t>
      </w:r>
      <w:r>
        <w:tab/>
        <w:t>RSC: the connectivity service provided by the 5G ProSe UE-to-UE Relay as requested by the source 5G ProSe End UE.</w:t>
      </w:r>
    </w:p>
    <w:p w14:paraId="1DA625A8" w14:textId="77777777" w:rsidR="00BA27B5" w:rsidRDefault="00BA27B5" w:rsidP="00BA27B5">
      <w:pPr>
        <w:pStyle w:val="B1"/>
      </w:pPr>
      <w:r>
        <w:t>-</w:t>
      </w:r>
      <w:r>
        <w:tab/>
        <w:t>Security Information: the information for the establishment of security for the PC5 link establishment between two UE-to-UE Relays (see TS 33.503 [29]).</w:t>
      </w:r>
    </w:p>
    <w:p w14:paraId="09FF5209" w14:textId="77777777" w:rsidR="00BA27B5" w:rsidRDefault="00BA27B5" w:rsidP="00BA27B5">
      <w:pPr>
        <w:pStyle w:val="B1"/>
      </w:pPr>
      <w:r>
        <w:t>-</w:t>
      </w:r>
      <w:r>
        <w:tab/>
        <w:t>QoS Info: indicates the rest QoS Info from the UE-to-UE Relay to the target End UE.</w:t>
      </w:r>
    </w:p>
    <w:p w14:paraId="22FAD8FF" w14:textId="60042661" w:rsidR="00BA27B5" w:rsidRDefault="00BA27B5" w:rsidP="00BA27B5">
      <w:r>
        <w:t xml:space="preserve">The Direct Communication Request message over the PC5 reference </w:t>
      </w:r>
      <w:proofErr w:type="spellStart"/>
      <w:r>
        <w:t>point</w:t>
      </w:r>
      <w:del w:id="118" w:author="chenyu" w:date="2025-07-10T16:24:00Z">
        <w:r w:rsidDel="00BA27B5">
          <w:delText xml:space="preserve"> between </w:delText>
        </w:r>
      </w:del>
      <w:r>
        <w:t>between</w:t>
      </w:r>
      <w:proofErr w:type="spellEnd"/>
      <w:r>
        <w:t xml:space="preserve"> the target End UE and UE-to-UE Relay additionally includes:</w:t>
      </w:r>
    </w:p>
    <w:p w14:paraId="0C636B2F" w14:textId="77777777" w:rsidR="00BA27B5" w:rsidRDefault="00BA27B5" w:rsidP="00BA27B5">
      <w:pPr>
        <w:pStyle w:val="B1"/>
      </w:pPr>
      <w:r>
        <w:t>-</w:t>
      </w:r>
      <w:r>
        <w:tab/>
        <w:t>Path information.</w:t>
      </w:r>
    </w:p>
    <w:p w14:paraId="5D13948F" w14:textId="77777777" w:rsidR="00BA27B5" w:rsidRDefault="00BA27B5" w:rsidP="00BA27B5">
      <w:pPr>
        <w:pStyle w:val="B1"/>
      </w:pPr>
      <w:r>
        <w:t>-</w:t>
      </w:r>
      <w:r>
        <w:tab/>
        <w:t>QoS Info: indicates the rest QoS Info from the UE-to-UE Relay to the target End UE.</w:t>
      </w:r>
    </w:p>
    <w:p w14:paraId="53370B6A" w14:textId="77777777" w:rsidR="00BA27B5" w:rsidRDefault="00BA27B5" w:rsidP="00BA27B5">
      <w:r>
        <w:t>The Direct Communication Accept message over the PC5 reference point between target End UE and UE-to-UE Relay additionally includes:</w:t>
      </w:r>
    </w:p>
    <w:p w14:paraId="01BDB6B5" w14:textId="77777777" w:rsidR="00BA27B5" w:rsidRDefault="00BA27B5" w:rsidP="00BA27B5">
      <w:pPr>
        <w:pStyle w:val="B1"/>
      </w:pPr>
      <w:r>
        <w:t>-</w:t>
      </w:r>
      <w:r>
        <w:tab/>
        <w:t>QoS Info which is the accepted QoS Info of the hop between target End UE and the last UE-to-UE Relay.</w:t>
      </w:r>
    </w:p>
    <w:p w14:paraId="6616DF05" w14:textId="77777777" w:rsidR="00BA27B5" w:rsidRDefault="00BA27B5" w:rsidP="00BA27B5">
      <w:r>
        <w:t>The Direct Communication Accept message over the PC5 reference point between two UE-to-UE Relays includes:</w:t>
      </w:r>
    </w:p>
    <w:p w14:paraId="1676B589" w14:textId="77777777" w:rsidR="00BA27B5" w:rsidRDefault="00BA27B5" w:rsidP="00BA27B5">
      <w:pPr>
        <w:pStyle w:val="B1"/>
      </w:pPr>
      <w:r>
        <w:t>-</w:t>
      </w:r>
      <w:r>
        <w:tab/>
        <w:t>User Info of target 5G ProSe End UE.</w:t>
      </w:r>
    </w:p>
    <w:p w14:paraId="631F16C5" w14:textId="77777777" w:rsidR="00BA27B5" w:rsidRDefault="00BA27B5" w:rsidP="00BA27B5">
      <w:pPr>
        <w:pStyle w:val="B1"/>
      </w:pPr>
      <w:r>
        <w:t>-</w:t>
      </w:r>
      <w:r>
        <w:tab/>
        <w:t>Path information.</w:t>
      </w:r>
    </w:p>
    <w:p w14:paraId="3AB960C7" w14:textId="77777777" w:rsidR="00BA27B5" w:rsidRDefault="00BA27B5" w:rsidP="00BA27B5">
      <w:pPr>
        <w:pStyle w:val="B1"/>
      </w:pPr>
      <w:r>
        <w:t>-</w:t>
      </w:r>
      <w:r>
        <w:tab/>
        <w:t>QoS Info which is the accepted QoS Info of the hop between two UE-to-UE Relays and the accumulated QoS Info of hops from the receiver UE-to-UE Relay to the target End UE.</w:t>
      </w:r>
    </w:p>
    <w:p w14:paraId="74C28AA1" w14:textId="77777777" w:rsidR="00BA27B5" w:rsidRDefault="00BA27B5" w:rsidP="00BA27B5">
      <w:r>
        <w:t>The Direct Communication Accept message over the PC5 reference point between the source End UE and UE-to-UE Relay additionally includes:</w:t>
      </w:r>
    </w:p>
    <w:p w14:paraId="664D489C" w14:textId="77777777" w:rsidR="00BA27B5" w:rsidRDefault="00BA27B5" w:rsidP="00BA27B5">
      <w:pPr>
        <w:pStyle w:val="B1"/>
      </w:pPr>
      <w:r>
        <w:t>-</w:t>
      </w:r>
      <w:r>
        <w:tab/>
        <w:t>Path information.</w:t>
      </w:r>
    </w:p>
    <w:p w14:paraId="3DE767E8" w14:textId="77777777" w:rsidR="00BA27B5" w:rsidRDefault="00BA27B5" w:rsidP="00BA27B5">
      <w:pPr>
        <w:pStyle w:val="B1"/>
      </w:pPr>
      <w:r>
        <w:t>-</w:t>
      </w:r>
      <w:r>
        <w:tab/>
        <w:t>QoS Info which is the accepted QoS Info of the hop between two UE-to-UE Relays and the accumulated QoS Info of hops from the source End UE to the target End UE.</w:t>
      </w:r>
    </w:p>
    <w:p w14:paraId="718A03F3" w14:textId="77777777" w:rsidR="00BA27B5" w:rsidRDefault="00BA27B5" w:rsidP="00BA27B5">
      <w:r>
        <w:t>The Link Modification Request message over the PC5 reference point between source End UE and the first hop UE-to-UE Relay additionally includes:</w:t>
      </w:r>
    </w:p>
    <w:p w14:paraId="56C664DB" w14:textId="77777777" w:rsidR="00BA27B5" w:rsidRDefault="00BA27B5" w:rsidP="00BA27B5">
      <w:pPr>
        <w:pStyle w:val="B1"/>
      </w:pPr>
      <w:r>
        <w:t>-</w:t>
      </w:r>
      <w:r>
        <w:tab/>
        <w:t>Path Information: an (ordered) list of User Info ID of 5G ProSe UE-to-UE Relays provided by the first hop UE-to-UE Relay to the source 5G ProSe End UE during 5G ProSe UE-to-UE Relay Discovery procedure.</w:t>
      </w:r>
    </w:p>
    <w:p w14:paraId="14180ED6" w14:textId="77777777" w:rsidR="00BA27B5" w:rsidRDefault="00BA27B5" w:rsidP="00BA27B5">
      <w:pPr>
        <w:pStyle w:val="B1"/>
      </w:pPr>
      <w:r>
        <w:t xml:space="preserve"> -</w:t>
      </w:r>
      <w:r>
        <w:tab/>
        <w:t>QoS Info: indicates the End-to-End QoS Info from the source End UE to the target End UE.</w:t>
      </w:r>
    </w:p>
    <w:p w14:paraId="79FDE315" w14:textId="77777777" w:rsidR="00BA27B5" w:rsidRDefault="00BA27B5" w:rsidP="00BA27B5">
      <w:r>
        <w:t>The Link Modification Request message over the PC5 reference point between two UE-to-UE Relays includes:</w:t>
      </w:r>
    </w:p>
    <w:p w14:paraId="1BFD9770" w14:textId="77777777" w:rsidR="00BA27B5" w:rsidRDefault="00BA27B5" w:rsidP="00BA27B5">
      <w:pPr>
        <w:pStyle w:val="B1"/>
      </w:pPr>
      <w:r>
        <w:t>-</w:t>
      </w:r>
      <w:r>
        <w:tab/>
        <w:t>User Info of source 5G ProSe End UE.</w:t>
      </w:r>
    </w:p>
    <w:p w14:paraId="6AA7726F" w14:textId="77777777" w:rsidR="00BA27B5" w:rsidRDefault="00BA27B5" w:rsidP="00BA27B5">
      <w:pPr>
        <w:pStyle w:val="B1"/>
      </w:pPr>
      <w:r>
        <w:t>-</w:t>
      </w:r>
      <w:r>
        <w:tab/>
        <w:t>Path Information.</w:t>
      </w:r>
    </w:p>
    <w:p w14:paraId="34DE08DB" w14:textId="77777777" w:rsidR="00BA27B5" w:rsidRDefault="00BA27B5" w:rsidP="00BA27B5">
      <w:pPr>
        <w:pStyle w:val="B1"/>
      </w:pPr>
      <w:r>
        <w:t>-</w:t>
      </w:r>
      <w:r>
        <w:tab/>
        <w:t>User Info of target 5G ProSe End UE.</w:t>
      </w:r>
    </w:p>
    <w:p w14:paraId="45068F0D" w14:textId="77777777" w:rsidR="00BA27B5" w:rsidRDefault="00BA27B5" w:rsidP="00BA27B5">
      <w:pPr>
        <w:pStyle w:val="B1"/>
      </w:pPr>
      <w:r>
        <w:t>-</w:t>
      </w:r>
      <w:r>
        <w:tab/>
        <w:t>QoS Info: indicates the rest QoS Info from the UE-to-UE Relay to the target End UE.</w:t>
      </w:r>
    </w:p>
    <w:p w14:paraId="27AAC93B" w14:textId="77777777" w:rsidR="00BA27B5" w:rsidRDefault="00BA27B5" w:rsidP="00BA27B5">
      <w:r>
        <w:t>The Link Modification Request message over the PC5 reference point between the target End UE and UE-to-UE Relay additionally includes:</w:t>
      </w:r>
    </w:p>
    <w:p w14:paraId="5DF6984D" w14:textId="77777777" w:rsidR="00BA27B5" w:rsidRDefault="00BA27B5" w:rsidP="00BA27B5">
      <w:pPr>
        <w:pStyle w:val="B1"/>
      </w:pPr>
      <w:r>
        <w:t>-</w:t>
      </w:r>
      <w:r>
        <w:tab/>
        <w:t>Path Information.</w:t>
      </w:r>
    </w:p>
    <w:p w14:paraId="583DA0D5" w14:textId="77777777" w:rsidR="00BA27B5" w:rsidRDefault="00BA27B5" w:rsidP="00BA27B5">
      <w:pPr>
        <w:pStyle w:val="B1"/>
      </w:pPr>
      <w:r>
        <w:t>-</w:t>
      </w:r>
      <w:r>
        <w:tab/>
        <w:t>QoS Info: indicates the rest QoS Info from the UE-to-UE Relay to the target End UE.</w:t>
      </w:r>
    </w:p>
    <w:p w14:paraId="4F4FE392" w14:textId="77777777" w:rsidR="00BA27B5" w:rsidRDefault="00BA27B5" w:rsidP="00BA27B5">
      <w:r>
        <w:t>The Link Modification Accept message over the PC5 reference point between the target End UE and UE-to-UE Relay additionally includes:</w:t>
      </w:r>
    </w:p>
    <w:p w14:paraId="46DA29DC" w14:textId="77777777" w:rsidR="00BA27B5" w:rsidRDefault="00BA27B5" w:rsidP="00BA27B5">
      <w:pPr>
        <w:pStyle w:val="B1"/>
      </w:pPr>
      <w:r>
        <w:t>-</w:t>
      </w:r>
      <w:r>
        <w:tab/>
        <w:t>Path information.</w:t>
      </w:r>
    </w:p>
    <w:p w14:paraId="3A84C440" w14:textId="77777777" w:rsidR="00BA27B5" w:rsidRDefault="00BA27B5" w:rsidP="00BA27B5">
      <w:pPr>
        <w:pStyle w:val="B1"/>
      </w:pPr>
      <w:r>
        <w:lastRenderedPageBreak/>
        <w:t>-</w:t>
      </w:r>
      <w:r>
        <w:tab/>
        <w:t>QoS Info which is the accepted QoS Info of the hop between target End UE and UE-to-UE Relay.</w:t>
      </w:r>
    </w:p>
    <w:p w14:paraId="1269913C" w14:textId="77777777" w:rsidR="00BA27B5" w:rsidRDefault="00BA27B5" w:rsidP="00BA27B5">
      <w:r>
        <w:t>The Link Modification Accept message over the PC5 reference point between two UE-to-UE Relays includes:</w:t>
      </w:r>
    </w:p>
    <w:p w14:paraId="76F5774C" w14:textId="77777777" w:rsidR="00BA27B5" w:rsidRDefault="00BA27B5" w:rsidP="00BA27B5">
      <w:pPr>
        <w:pStyle w:val="B1"/>
      </w:pPr>
      <w:r>
        <w:t>-</w:t>
      </w:r>
      <w:r>
        <w:tab/>
        <w:t>Path information.</w:t>
      </w:r>
    </w:p>
    <w:p w14:paraId="41EE89E8" w14:textId="77777777" w:rsidR="00BA27B5" w:rsidRDefault="00BA27B5" w:rsidP="00BA27B5">
      <w:pPr>
        <w:pStyle w:val="B1"/>
      </w:pPr>
      <w:r>
        <w:t>-</w:t>
      </w:r>
      <w:r>
        <w:tab/>
        <w:t>QoS Info which is the accepted QoS Info of the hop between two UE-to-UE Relays and the accumulated QoS Info of hops from the UE-to-UE Relay to the target End UE.</w:t>
      </w:r>
    </w:p>
    <w:p w14:paraId="772D6750" w14:textId="77777777" w:rsidR="00BA27B5" w:rsidRDefault="00BA27B5" w:rsidP="00BA27B5">
      <w:r>
        <w:t>The Link Modification Accept message over the PC5 reference point between source End UE and the first UE-to-UE Relay additionally includes:</w:t>
      </w:r>
    </w:p>
    <w:p w14:paraId="23E166B2" w14:textId="77777777" w:rsidR="00BA27B5" w:rsidRDefault="00BA27B5" w:rsidP="00BA27B5">
      <w:pPr>
        <w:pStyle w:val="B1"/>
      </w:pPr>
      <w:r>
        <w:t>-</w:t>
      </w:r>
      <w:r>
        <w:tab/>
        <w:t>Path information.</w:t>
      </w:r>
    </w:p>
    <w:p w14:paraId="192D6D3E" w14:textId="77777777" w:rsidR="00BA27B5" w:rsidRDefault="00BA27B5" w:rsidP="00BA27B5">
      <w:pPr>
        <w:pStyle w:val="B1"/>
      </w:pPr>
      <w:r>
        <w:t xml:space="preserve"> -</w:t>
      </w:r>
      <w:r>
        <w:tab/>
        <w:t>QoS Info which is the accepted QoS Info of the hop between source End UE and the first UE-to-UE Relay and the accumulated QoS Info of hops from the UE-to-UE Relay to the target End UE.</w:t>
      </w:r>
    </w:p>
    <w:p w14:paraId="7EC4AE4C" w14:textId="77777777" w:rsidR="00BA27B5" w:rsidRDefault="00BA27B5" w:rsidP="00BA27B5">
      <w:pPr>
        <w:pStyle w:val="NO"/>
      </w:pPr>
      <w:r>
        <w:t>NOTE:</w:t>
      </w:r>
      <w:r>
        <w:tab/>
        <w:t>The path information in DCR/LMR/DCA/LMA message is used for Multi-hop 5G ProSe UE-to-UE Relay Discovery only. A 5G ProSe UE-to-UE Relay Discovery that only supports single-hop UE-to-UE Relay will ignore the messages that contains path information.</w:t>
      </w:r>
    </w:p>
    <w:p w14:paraId="5A5FA473" w14:textId="77777777" w:rsidR="00BA27B5" w:rsidRDefault="00BA27B5" w:rsidP="00BA27B5">
      <w:r>
        <w:t>In the Security Procedure of the PC5 reference point between source End UE and UE-to-UE Relay, the source 5G ProSe Layer-3 End UE provides the QoS Info of the end-to-end QoS to the 5G ProSe Layer-3 UE-to-UE Relay. If the PC5 link is used for transferring Ethernet traffic, the source 5G ProSe Layer-3 End UE provides its Ethernet MAC address. The 5G ProSe Layer-3 UE-to-UE Relay may provide the Ethernet MAC address of the target 5G ProSe Layer-3 End UE in the DCA/LMA message.</w:t>
      </w:r>
    </w:p>
    <w:p w14:paraId="2234BFF2" w14:textId="77777777" w:rsidR="00BA27B5" w:rsidRDefault="00BA27B5" w:rsidP="00BA27B5">
      <w:r>
        <w:t>In the Security Procedure of the PC5 reference point between two UE-to-UE Relays, a 5G ProSe Layer-3 UE-to-UE Relay provides the QoS Info from itself to the target 5G ProSe Layer-3 UE-to-UE Relay. If the PC5 link is used for transferring Ethernet traffic, the 5G ProSe Layer-3 UE-to-UE Relay provides the Ethernet MAC address of the source 5G ProSe Layer-3 End UE. The 5G ProSe Layer-3 UE-to-UE Relay may provide the Ethernet MAC address of the target 5G ProSe Layer-3 End UE in the DCA/LMA message</w:t>
      </w:r>
    </w:p>
    <w:p w14:paraId="5CB47D88" w14:textId="77777777" w:rsidR="00BA27B5" w:rsidRDefault="00BA27B5" w:rsidP="00BA27B5">
      <w:r>
        <w:t>In the Security Procedure of the PC5 reference point between target End UE and a UE-to-UE Relay, the 5G ProSe Layer-3 UE-to-UE Relay provides the QoS Info of the last hop QoS to the target 5G ProSe End UE. If the PC5 link is used for transferring Ethernet traffic, the 5G ProSe Layer-3 UE-to-UE Relay provides the Ethernet MAC address of the source 5G ProSe Layer-3 End UE. The target 5G End UE may provide its Ethernet MAC address in the DCA/LMA message</w:t>
      </w:r>
    </w:p>
    <w:p w14:paraId="1340A359" w14:textId="77777777" w:rsidR="00BA27B5" w:rsidRDefault="00BA27B5" w:rsidP="00BA27B5">
      <w:r>
        <w:t>The 5G ProSe Layer-3 UE-to-UE Relay decides the QoS Info of the next hop to source End UE with considering the accumulated QoS Info of the hop(s) to the target End UE which is received in the Direct Communication Accept message.</w:t>
      </w:r>
    </w:p>
    <w:p w14:paraId="31C7581D" w14:textId="77777777" w:rsidR="00BA27B5" w:rsidRDefault="00BA27B5" w:rsidP="00BA27B5">
      <w:r>
        <w:t>For adding new end-to-end QoS flow or modifying existing end-to-end QoS flow, the Link Modification Accept message over each PC5 reference point additionally includes QoS Info of that hop. If the PC5 link is used for transferring Ethernet traffic, the target 5G ProSe Layer-3 End UE may provide its Ethernet MAC address. For a path between a specific pair of End UEs, if at least one of the PC5 link is released, the 5G ProSe Layer-3 UE-to-UE Relay(s) in the path may release other PC5 link(s) in the path.</w:t>
      </w:r>
    </w:p>
    <w:p w14:paraId="05CD3D46" w14:textId="5AC3ADCD" w:rsidR="00763630" w:rsidRPr="001F7A92" w:rsidRDefault="001F7A92" w:rsidP="001F7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A27B5" w:rsidRPr="00BA27B5">
        <w:t xml:space="preserve"> </w:t>
      </w:r>
      <w:r w:rsidR="00BA27B5">
        <w:rPr>
          <w:rFonts w:ascii="Arial" w:hAnsi="Arial" w:cs="Arial"/>
          <w:color w:val="FF0000"/>
          <w:sz w:val="28"/>
          <w:szCs w:val="28"/>
          <w:lang w:val="en-US"/>
        </w:rPr>
        <w:t>T</w:t>
      </w:r>
      <w:r w:rsidR="00BA27B5" w:rsidRPr="00BA27B5">
        <w:rPr>
          <w:rFonts w:ascii="Arial" w:hAnsi="Arial" w:cs="Arial"/>
          <w:color w:val="FF0000"/>
          <w:sz w:val="28"/>
          <w:szCs w:val="28"/>
          <w:lang w:val="en-US"/>
        </w:rPr>
        <w:t>welfth</w:t>
      </w:r>
      <w:r w:rsidRPr="0042466D">
        <w:rPr>
          <w:rFonts w:ascii="Arial" w:hAnsi="Arial" w:cs="Arial"/>
          <w:color w:val="FF0000"/>
          <w:sz w:val="28"/>
          <w:szCs w:val="28"/>
          <w:lang w:val="en-US"/>
        </w:rPr>
        <w:t xml:space="preserve"> change * * * </w:t>
      </w:r>
    </w:p>
    <w:p w14:paraId="0D48A908" w14:textId="77777777" w:rsidR="00E651FD" w:rsidRDefault="00E651FD" w:rsidP="00E651FD">
      <w:pPr>
        <w:pStyle w:val="Heading4"/>
        <w:rPr>
          <w:lang w:eastAsia="zh-CN"/>
        </w:rPr>
      </w:pPr>
      <w:bookmarkStart w:id="119" w:name="_Toc201151950"/>
      <w:r>
        <w:rPr>
          <w:lang w:eastAsia="zh-CN"/>
        </w:rPr>
        <w:t>6.7.5.1</w:t>
      </w:r>
      <w:r>
        <w:rPr>
          <w:lang w:eastAsia="zh-CN"/>
        </w:rPr>
        <w:tab/>
        <w:t>General</w:t>
      </w:r>
      <w:bookmarkEnd w:id="119"/>
    </w:p>
    <w:p w14:paraId="37895CB1" w14:textId="77777777" w:rsidR="00E651FD" w:rsidRDefault="00E651FD" w:rsidP="00E651FD">
      <w:pPr>
        <w:rPr>
          <w:lang w:eastAsia="zh-CN"/>
        </w:rPr>
      </w:pPr>
      <w:r>
        <w:rPr>
          <w:lang w:eastAsia="zh-CN"/>
        </w:rPr>
        <w:t>5G ProSe Communication via 5G ProSe Layer-3 Multi-hop UE-to-UE Relay supports IP type of traffic or non-IP type of traffic, depending on the RSCs associated with the relays.</w:t>
      </w:r>
    </w:p>
    <w:p w14:paraId="2BB5C267" w14:textId="13F4B8AA" w:rsidR="00E651FD" w:rsidRDefault="00E651FD" w:rsidP="00E651FD">
      <w:pPr>
        <w:rPr>
          <w:lang w:eastAsia="zh-CN"/>
        </w:rPr>
      </w:pPr>
      <w:r>
        <w:rPr>
          <w:lang w:eastAsia="zh-CN"/>
        </w:rPr>
        <w:t xml:space="preserve">For one RSC, only one type of traffic and corresponding procedures should be used for the </w:t>
      </w:r>
      <w:ins w:id="120" w:author="chenyu" w:date="2025-07-10T16:25:00Z">
        <w:r>
          <w:rPr>
            <w:rFonts w:hint="eastAsia"/>
            <w:lang w:eastAsia="zh-CN"/>
          </w:rPr>
          <w:t>communication</w:t>
        </w:r>
      </w:ins>
      <w:del w:id="121" w:author="chenyu" w:date="2025-07-10T16:25:00Z">
        <w:r w:rsidDel="00E651FD">
          <w:rPr>
            <w:lang w:eastAsia="zh-CN"/>
          </w:rPr>
          <w:delText>communicaiton</w:delText>
        </w:r>
      </w:del>
      <w:r>
        <w:rPr>
          <w:lang w:eastAsia="zh-CN"/>
        </w:rPr>
        <w:t>.</w:t>
      </w:r>
    </w:p>
    <w:p w14:paraId="140C8B5B" w14:textId="77777777"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69C09" w14:textId="77777777" w:rsidR="00200029" w:rsidRDefault="00200029">
      <w:r>
        <w:separator/>
      </w:r>
    </w:p>
  </w:endnote>
  <w:endnote w:type="continuationSeparator" w:id="0">
    <w:p w14:paraId="437CB2DF" w14:textId="77777777" w:rsidR="00200029" w:rsidRDefault="0020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33A78" w14:textId="77777777" w:rsidR="00200029" w:rsidRDefault="00200029">
      <w:r>
        <w:separator/>
      </w:r>
    </w:p>
  </w:footnote>
  <w:footnote w:type="continuationSeparator" w:id="0">
    <w:p w14:paraId="771F4814" w14:textId="77777777" w:rsidR="00200029" w:rsidRDefault="00200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A27B5" w:rsidRDefault="00BA2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A27B5" w:rsidRDefault="00BA27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A27B5" w:rsidRDefault="00BA27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A27B5" w:rsidRDefault="00BA27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C7C0D"/>
    <w:multiLevelType w:val="hybridMultilevel"/>
    <w:tmpl w:val="FF5E682A"/>
    <w:lvl w:ilvl="0" w:tplc="84842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02378D"/>
    <w:multiLevelType w:val="hybridMultilevel"/>
    <w:tmpl w:val="F25432BC"/>
    <w:lvl w:ilvl="0" w:tplc="85744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10"/>
  </w:num>
  <w:num w:numId="4">
    <w:abstractNumId w:val="5"/>
  </w:num>
  <w:num w:numId="5">
    <w:abstractNumId w:val="3"/>
  </w:num>
  <w:num w:numId="6">
    <w:abstractNumId w:val="8"/>
  </w:num>
  <w:num w:numId="7">
    <w:abstractNumId w:val="7"/>
  </w:num>
  <w:num w:numId="8">
    <w:abstractNumId w:val="4"/>
  </w:num>
  <w:num w:numId="9">
    <w:abstractNumId w:val="6"/>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henyu">
    <w15:presenceInfo w15:providerId="None" w15:userId="che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37FB"/>
    <w:rsid w:val="00013883"/>
    <w:rsid w:val="00015144"/>
    <w:rsid w:val="00022E4A"/>
    <w:rsid w:val="00025901"/>
    <w:rsid w:val="000273E9"/>
    <w:rsid w:val="00042441"/>
    <w:rsid w:val="000432E4"/>
    <w:rsid w:val="0004499E"/>
    <w:rsid w:val="00044BB0"/>
    <w:rsid w:val="00053CFF"/>
    <w:rsid w:val="000576D0"/>
    <w:rsid w:val="0006538D"/>
    <w:rsid w:val="00070E09"/>
    <w:rsid w:val="00081E16"/>
    <w:rsid w:val="00086975"/>
    <w:rsid w:val="00090379"/>
    <w:rsid w:val="00096D87"/>
    <w:rsid w:val="00097892"/>
    <w:rsid w:val="000A6394"/>
    <w:rsid w:val="000B7FC2"/>
    <w:rsid w:val="000B7FED"/>
    <w:rsid w:val="000C038A"/>
    <w:rsid w:val="000C6598"/>
    <w:rsid w:val="000D02BC"/>
    <w:rsid w:val="000D44B3"/>
    <w:rsid w:val="000D5D81"/>
    <w:rsid w:val="000D75AE"/>
    <w:rsid w:val="000D7BDC"/>
    <w:rsid w:val="000F20F2"/>
    <w:rsid w:val="00111A8D"/>
    <w:rsid w:val="00115241"/>
    <w:rsid w:val="00145D43"/>
    <w:rsid w:val="00152BD9"/>
    <w:rsid w:val="0016214C"/>
    <w:rsid w:val="00175862"/>
    <w:rsid w:val="00180A07"/>
    <w:rsid w:val="001860F4"/>
    <w:rsid w:val="00192C46"/>
    <w:rsid w:val="001A08B3"/>
    <w:rsid w:val="001A2A75"/>
    <w:rsid w:val="001A7B60"/>
    <w:rsid w:val="001A7CC2"/>
    <w:rsid w:val="001B52F0"/>
    <w:rsid w:val="001B7A65"/>
    <w:rsid w:val="001C0FEF"/>
    <w:rsid w:val="001C51C1"/>
    <w:rsid w:val="001C5955"/>
    <w:rsid w:val="001D3EA6"/>
    <w:rsid w:val="001D4D86"/>
    <w:rsid w:val="001E41F3"/>
    <w:rsid w:val="001E4BA1"/>
    <w:rsid w:val="001E54AA"/>
    <w:rsid w:val="001E6779"/>
    <w:rsid w:val="001F2B3D"/>
    <w:rsid w:val="001F3966"/>
    <w:rsid w:val="001F418B"/>
    <w:rsid w:val="001F6ECE"/>
    <w:rsid w:val="001F7A92"/>
    <w:rsid w:val="00200029"/>
    <w:rsid w:val="00201BE8"/>
    <w:rsid w:val="002041EA"/>
    <w:rsid w:val="002169D0"/>
    <w:rsid w:val="00220DC1"/>
    <w:rsid w:val="00233D0A"/>
    <w:rsid w:val="0024001C"/>
    <w:rsid w:val="00245414"/>
    <w:rsid w:val="00247950"/>
    <w:rsid w:val="0026004D"/>
    <w:rsid w:val="00260D22"/>
    <w:rsid w:val="002640DD"/>
    <w:rsid w:val="00274393"/>
    <w:rsid w:val="00275002"/>
    <w:rsid w:val="00275D12"/>
    <w:rsid w:val="00284FEB"/>
    <w:rsid w:val="002860C4"/>
    <w:rsid w:val="0029655E"/>
    <w:rsid w:val="002A4874"/>
    <w:rsid w:val="002A4DD7"/>
    <w:rsid w:val="002A559E"/>
    <w:rsid w:val="002B5741"/>
    <w:rsid w:val="002D157A"/>
    <w:rsid w:val="002D42F6"/>
    <w:rsid w:val="002E0465"/>
    <w:rsid w:val="002E1655"/>
    <w:rsid w:val="002E472E"/>
    <w:rsid w:val="002F09F8"/>
    <w:rsid w:val="00305409"/>
    <w:rsid w:val="00325533"/>
    <w:rsid w:val="003300ED"/>
    <w:rsid w:val="00337047"/>
    <w:rsid w:val="0034425E"/>
    <w:rsid w:val="00345F57"/>
    <w:rsid w:val="003505C8"/>
    <w:rsid w:val="0035325A"/>
    <w:rsid w:val="0035401E"/>
    <w:rsid w:val="00357A44"/>
    <w:rsid w:val="003609EF"/>
    <w:rsid w:val="0036231A"/>
    <w:rsid w:val="00372FBF"/>
    <w:rsid w:val="00374DD4"/>
    <w:rsid w:val="00376D4A"/>
    <w:rsid w:val="00392067"/>
    <w:rsid w:val="003A4324"/>
    <w:rsid w:val="003C3055"/>
    <w:rsid w:val="003D7B20"/>
    <w:rsid w:val="003E1A36"/>
    <w:rsid w:val="003E6AC5"/>
    <w:rsid w:val="00400353"/>
    <w:rsid w:val="004006F2"/>
    <w:rsid w:val="00402944"/>
    <w:rsid w:val="00410371"/>
    <w:rsid w:val="004242F1"/>
    <w:rsid w:val="00425FFF"/>
    <w:rsid w:val="004275AA"/>
    <w:rsid w:val="00430BFF"/>
    <w:rsid w:val="0045028E"/>
    <w:rsid w:val="004579B5"/>
    <w:rsid w:val="004728CF"/>
    <w:rsid w:val="00483BD6"/>
    <w:rsid w:val="004926EB"/>
    <w:rsid w:val="00495D71"/>
    <w:rsid w:val="00495F67"/>
    <w:rsid w:val="00496EC9"/>
    <w:rsid w:val="004B48AD"/>
    <w:rsid w:val="004B75B7"/>
    <w:rsid w:val="004D525E"/>
    <w:rsid w:val="004E11B0"/>
    <w:rsid w:val="004E28E5"/>
    <w:rsid w:val="004E31A6"/>
    <w:rsid w:val="004E3C41"/>
    <w:rsid w:val="004F7F6E"/>
    <w:rsid w:val="00507D3F"/>
    <w:rsid w:val="00511FB4"/>
    <w:rsid w:val="005141D9"/>
    <w:rsid w:val="0051580D"/>
    <w:rsid w:val="005260F7"/>
    <w:rsid w:val="00534593"/>
    <w:rsid w:val="00540DBA"/>
    <w:rsid w:val="00543247"/>
    <w:rsid w:val="0054571F"/>
    <w:rsid w:val="00547111"/>
    <w:rsid w:val="00554944"/>
    <w:rsid w:val="005645C8"/>
    <w:rsid w:val="00572F46"/>
    <w:rsid w:val="00575717"/>
    <w:rsid w:val="00586D2E"/>
    <w:rsid w:val="0059064B"/>
    <w:rsid w:val="00592D74"/>
    <w:rsid w:val="005C71FE"/>
    <w:rsid w:val="005E0CBD"/>
    <w:rsid w:val="005E2C44"/>
    <w:rsid w:val="005F05E0"/>
    <w:rsid w:val="005F2E38"/>
    <w:rsid w:val="00604759"/>
    <w:rsid w:val="00607EBC"/>
    <w:rsid w:val="006169F0"/>
    <w:rsid w:val="00617C49"/>
    <w:rsid w:val="00621188"/>
    <w:rsid w:val="006257ED"/>
    <w:rsid w:val="0062592F"/>
    <w:rsid w:val="0063164C"/>
    <w:rsid w:val="00642C6D"/>
    <w:rsid w:val="00642F70"/>
    <w:rsid w:val="006504F5"/>
    <w:rsid w:val="00653DE4"/>
    <w:rsid w:val="00665C47"/>
    <w:rsid w:val="00671629"/>
    <w:rsid w:val="0067524F"/>
    <w:rsid w:val="00682AD9"/>
    <w:rsid w:val="00687C97"/>
    <w:rsid w:val="00692DBC"/>
    <w:rsid w:val="00695808"/>
    <w:rsid w:val="006963E9"/>
    <w:rsid w:val="006A0C1F"/>
    <w:rsid w:val="006A789A"/>
    <w:rsid w:val="006A7DB6"/>
    <w:rsid w:val="006B46FB"/>
    <w:rsid w:val="006B7174"/>
    <w:rsid w:val="006D2878"/>
    <w:rsid w:val="006D4158"/>
    <w:rsid w:val="006D7C39"/>
    <w:rsid w:val="006E21FB"/>
    <w:rsid w:val="006F48B8"/>
    <w:rsid w:val="00703707"/>
    <w:rsid w:val="00714C00"/>
    <w:rsid w:val="007175B7"/>
    <w:rsid w:val="00724D83"/>
    <w:rsid w:val="007406CA"/>
    <w:rsid w:val="00744D4B"/>
    <w:rsid w:val="007504D9"/>
    <w:rsid w:val="00754B47"/>
    <w:rsid w:val="00763630"/>
    <w:rsid w:val="00764EA8"/>
    <w:rsid w:val="007714FC"/>
    <w:rsid w:val="00773D6F"/>
    <w:rsid w:val="0077597C"/>
    <w:rsid w:val="00777B6C"/>
    <w:rsid w:val="00783443"/>
    <w:rsid w:val="00786665"/>
    <w:rsid w:val="00792342"/>
    <w:rsid w:val="007977A8"/>
    <w:rsid w:val="007B512A"/>
    <w:rsid w:val="007C2097"/>
    <w:rsid w:val="007D6A07"/>
    <w:rsid w:val="007F604B"/>
    <w:rsid w:val="007F7259"/>
    <w:rsid w:val="008040A8"/>
    <w:rsid w:val="00805676"/>
    <w:rsid w:val="008118C1"/>
    <w:rsid w:val="00811AF6"/>
    <w:rsid w:val="008167D0"/>
    <w:rsid w:val="008250EB"/>
    <w:rsid w:val="008279FA"/>
    <w:rsid w:val="00832411"/>
    <w:rsid w:val="00834E53"/>
    <w:rsid w:val="008402EB"/>
    <w:rsid w:val="00840996"/>
    <w:rsid w:val="00842192"/>
    <w:rsid w:val="00852391"/>
    <w:rsid w:val="00855F7D"/>
    <w:rsid w:val="00856A78"/>
    <w:rsid w:val="008626E7"/>
    <w:rsid w:val="00864198"/>
    <w:rsid w:val="008644F7"/>
    <w:rsid w:val="00870EE7"/>
    <w:rsid w:val="008863B9"/>
    <w:rsid w:val="008926A0"/>
    <w:rsid w:val="008938D0"/>
    <w:rsid w:val="008A45A6"/>
    <w:rsid w:val="008B486B"/>
    <w:rsid w:val="008B5FA4"/>
    <w:rsid w:val="008C5334"/>
    <w:rsid w:val="008C540A"/>
    <w:rsid w:val="008D3CCC"/>
    <w:rsid w:val="008D3E05"/>
    <w:rsid w:val="008D4F6E"/>
    <w:rsid w:val="008D7BCB"/>
    <w:rsid w:val="008F3789"/>
    <w:rsid w:val="008F686C"/>
    <w:rsid w:val="00907951"/>
    <w:rsid w:val="009148DE"/>
    <w:rsid w:val="00916C34"/>
    <w:rsid w:val="0093058B"/>
    <w:rsid w:val="00941E30"/>
    <w:rsid w:val="009531B0"/>
    <w:rsid w:val="0097093A"/>
    <w:rsid w:val="00972BD0"/>
    <w:rsid w:val="009741B3"/>
    <w:rsid w:val="0097699C"/>
    <w:rsid w:val="009777D9"/>
    <w:rsid w:val="00991B88"/>
    <w:rsid w:val="009932CF"/>
    <w:rsid w:val="00997BF0"/>
    <w:rsid w:val="009A2E3F"/>
    <w:rsid w:val="009A49A2"/>
    <w:rsid w:val="009A5753"/>
    <w:rsid w:val="009A579D"/>
    <w:rsid w:val="009B57BA"/>
    <w:rsid w:val="009C3A7D"/>
    <w:rsid w:val="009D4ECC"/>
    <w:rsid w:val="009E3297"/>
    <w:rsid w:val="009F5938"/>
    <w:rsid w:val="009F5D08"/>
    <w:rsid w:val="009F734F"/>
    <w:rsid w:val="00A06EFA"/>
    <w:rsid w:val="00A158AE"/>
    <w:rsid w:val="00A17E31"/>
    <w:rsid w:val="00A209D5"/>
    <w:rsid w:val="00A22BD6"/>
    <w:rsid w:val="00A246B6"/>
    <w:rsid w:val="00A25CF9"/>
    <w:rsid w:val="00A34795"/>
    <w:rsid w:val="00A46716"/>
    <w:rsid w:val="00A47E70"/>
    <w:rsid w:val="00A50CF0"/>
    <w:rsid w:val="00A53D46"/>
    <w:rsid w:val="00A54937"/>
    <w:rsid w:val="00A577B2"/>
    <w:rsid w:val="00A61A9D"/>
    <w:rsid w:val="00A65E65"/>
    <w:rsid w:val="00A73C0F"/>
    <w:rsid w:val="00A74D81"/>
    <w:rsid w:val="00A7671C"/>
    <w:rsid w:val="00A876D5"/>
    <w:rsid w:val="00A9034F"/>
    <w:rsid w:val="00A9059E"/>
    <w:rsid w:val="00A96D7E"/>
    <w:rsid w:val="00AA2CBC"/>
    <w:rsid w:val="00AA4D50"/>
    <w:rsid w:val="00AB4314"/>
    <w:rsid w:val="00AB64A3"/>
    <w:rsid w:val="00AB72A7"/>
    <w:rsid w:val="00AC399D"/>
    <w:rsid w:val="00AC5820"/>
    <w:rsid w:val="00AD1CD8"/>
    <w:rsid w:val="00AD4526"/>
    <w:rsid w:val="00AE5868"/>
    <w:rsid w:val="00AF497C"/>
    <w:rsid w:val="00B12E94"/>
    <w:rsid w:val="00B172D4"/>
    <w:rsid w:val="00B22613"/>
    <w:rsid w:val="00B240DA"/>
    <w:rsid w:val="00B258BB"/>
    <w:rsid w:val="00B2762D"/>
    <w:rsid w:val="00B3021C"/>
    <w:rsid w:val="00B36C97"/>
    <w:rsid w:val="00B37517"/>
    <w:rsid w:val="00B455CA"/>
    <w:rsid w:val="00B5416A"/>
    <w:rsid w:val="00B65FAB"/>
    <w:rsid w:val="00B67B97"/>
    <w:rsid w:val="00B719FB"/>
    <w:rsid w:val="00B733CB"/>
    <w:rsid w:val="00B74297"/>
    <w:rsid w:val="00B968C8"/>
    <w:rsid w:val="00BA27B5"/>
    <w:rsid w:val="00BA3EC5"/>
    <w:rsid w:val="00BA51D9"/>
    <w:rsid w:val="00BA6D9C"/>
    <w:rsid w:val="00BB018A"/>
    <w:rsid w:val="00BB0A3E"/>
    <w:rsid w:val="00BB59A2"/>
    <w:rsid w:val="00BB5DFC"/>
    <w:rsid w:val="00BC5D49"/>
    <w:rsid w:val="00BD279D"/>
    <w:rsid w:val="00BD2975"/>
    <w:rsid w:val="00BD6BB8"/>
    <w:rsid w:val="00BE7256"/>
    <w:rsid w:val="00BF58D6"/>
    <w:rsid w:val="00C06775"/>
    <w:rsid w:val="00C25F4A"/>
    <w:rsid w:val="00C337A3"/>
    <w:rsid w:val="00C35DF3"/>
    <w:rsid w:val="00C378DE"/>
    <w:rsid w:val="00C378F9"/>
    <w:rsid w:val="00C415A3"/>
    <w:rsid w:val="00C50886"/>
    <w:rsid w:val="00C508E1"/>
    <w:rsid w:val="00C6336B"/>
    <w:rsid w:val="00C66BA2"/>
    <w:rsid w:val="00C67151"/>
    <w:rsid w:val="00C713E9"/>
    <w:rsid w:val="00C743E9"/>
    <w:rsid w:val="00C85963"/>
    <w:rsid w:val="00C870F6"/>
    <w:rsid w:val="00C92600"/>
    <w:rsid w:val="00C93A42"/>
    <w:rsid w:val="00C95985"/>
    <w:rsid w:val="00C96536"/>
    <w:rsid w:val="00C978E3"/>
    <w:rsid w:val="00CA2972"/>
    <w:rsid w:val="00CA371A"/>
    <w:rsid w:val="00CA6447"/>
    <w:rsid w:val="00CA7D57"/>
    <w:rsid w:val="00CB09EC"/>
    <w:rsid w:val="00CB28CB"/>
    <w:rsid w:val="00CB6E31"/>
    <w:rsid w:val="00CC35F1"/>
    <w:rsid w:val="00CC5026"/>
    <w:rsid w:val="00CC68D0"/>
    <w:rsid w:val="00CC7002"/>
    <w:rsid w:val="00CD120B"/>
    <w:rsid w:val="00CF503F"/>
    <w:rsid w:val="00D03F9A"/>
    <w:rsid w:val="00D045CD"/>
    <w:rsid w:val="00D06D51"/>
    <w:rsid w:val="00D11444"/>
    <w:rsid w:val="00D143F1"/>
    <w:rsid w:val="00D170B6"/>
    <w:rsid w:val="00D24991"/>
    <w:rsid w:val="00D32B11"/>
    <w:rsid w:val="00D46050"/>
    <w:rsid w:val="00D50255"/>
    <w:rsid w:val="00D51AD9"/>
    <w:rsid w:val="00D57C16"/>
    <w:rsid w:val="00D65197"/>
    <w:rsid w:val="00D66520"/>
    <w:rsid w:val="00D67834"/>
    <w:rsid w:val="00D747BF"/>
    <w:rsid w:val="00D84AE9"/>
    <w:rsid w:val="00D9124E"/>
    <w:rsid w:val="00D93D09"/>
    <w:rsid w:val="00DA0B4B"/>
    <w:rsid w:val="00DA4608"/>
    <w:rsid w:val="00DD2213"/>
    <w:rsid w:val="00DD39D7"/>
    <w:rsid w:val="00DD568A"/>
    <w:rsid w:val="00DE3010"/>
    <w:rsid w:val="00DE34CF"/>
    <w:rsid w:val="00DE3D45"/>
    <w:rsid w:val="00DE6E16"/>
    <w:rsid w:val="00DE7A4B"/>
    <w:rsid w:val="00DF3A97"/>
    <w:rsid w:val="00E13F3D"/>
    <w:rsid w:val="00E17DA0"/>
    <w:rsid w:val="00E21460"/>
    <w:rsid w:val="00E3193F"/>
    <w:rsid w:val="00E34898"/>
    <w:rsid w:val="00E50065"/>
    <w:rsid w:val="00E50915"/>
    <w:rsid w:val="00E651FD"/>
    <w:rsid w:val="00E71123"/>
    <w:rsid w:val="00E72369"/>
    <w:rsid w:val="00E75585"/>
    <w:rsid w:val="00E770D2"/>
    <w:rsid w:val="00EA1DE0"/>
    <w:rsid w:val="00EB09B7"/>
    <w:rsid w:val="00EC162A"/>
    <w:rsid w:val="00EC50DC"/>
    <w:rsid w:val="00EC7C3B"/>
    <w:rsid w:val="00ED59CB"/>
    <w:rsid w:val="00EE7D7C"/>
    <w:rsid w:val="00F019E8"/>
    <w:rsid w:val="00F043BF"/>
    <w:rsid w:val="00F0790B"/>
    <w:rsid w:val="00F15E58"/>
    <w:rsid w:val="00F25D98"/>
    <w:rsid w:val="00F300FB"/>
    <w:rsid w:val="00F32A75"/>
    <w:rsid w:val="00F564E7"/>
    <w:rsid w:val="00F63D11"/>
    <w:rsid w:val="00F66963"/>
    <w:rsid w:val="00F7550D"/>
    <w:rsid w:val="00F901AA"/>
    <w:rsid w:val="00F91575"/>
    <w:rsid w:val="00F96B22"/>
    <w:rsid w:val="00FA00E8"/>
    <w:rsid w:val="00FB1F2F"/>
    <w:rsid w:val="00FB23F4"/>
    <w:rsid w:val="00FB3A3F"/>
    <w:rsid w:val="00FB6386"/>
    <w:rsid w:val="00FC361F"/>
    <w:rsid w:val="00FD3BA3"/>
    <w:rsid w:val="00FD4E48"/>
    <w:rsid w:val="00FE2429"/>
    <w:rsid w:val="00FE455C"/>
    <w:rsid w:val="00FE6384"/>
    <w:rsid w:val="00FF2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1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0ED44-D455-4806-BEB2-CBB3AC0EF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9313</Words>
  <Characters>53090</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2025-08-28T07:03:00Z</dcterms:created>
  <dcterms:modified xsi:type="dcterms:W3CDTF">2025-08-28T09:59:00Z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1756105220</vt:lpwstr>
  </property>
</Properties>
</file>